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5CDB5" w14:textId="77A00C30" w:rsidR="000F7EF6" w:rsidRDefault="000F7EF6" w:rsidP="000F7EF6">
      <w:pPr>
        <w:pStyle w:val="CRCoverPage"/>
        <w:tabs>
          <w:tab w:val="right" w:pos="9639"/>
        </w:tabs>
        <w:spacing w:after="0"/>
        <w:rPr>
          <w:b/>
          <w:i/>
          <w:noProof/>
          <w:sz w:val="28"/>
        </w:rPr>
      </w:pPr>
      <w:r w:rsidRPr="00E17966">
        <w:rPr>
          <w:b/>
          <w:noProof/>
          <w:sz w:val="24"/>
        </w:rPr>
        <w:t xml:space="preserve">3GPP TSG-RAN WG2 </w:t>
      </w:r>
      <w:r>
        <w:rPr>
          <w:b/>
          <w:noProof/>
          <w:sz w:val="24"/>
        </w:rPr>
        <w:t>#12</w:t>
      </w:r>
      <w:r w:rsidR="00AE2D66">
        <w:rPr>
          <w:b/>
          <w:noProof/>
          <w:sz w:val="24"/>
        </w:rPr>
        <w:t>9bis</w:t>
      </w:r>
      <w:r>
        <w:rPr>
          <w:b/>
          <w:i/>
          <w:noProof/>
          <w:sz w:val="28"/>
        </w:rPr>
        <w:tab/>
      </w:r>
      <w:r w:rsidR="00BB7166">
        <w:fldChar w:fldCharType="begin"/>
      </w:r>
      <w:r w:rsidR="00BB7166">
        <w:instrText xml:space="preserve"> DOCPROPERTY  Tdoc#  \* MERGEFORMAT </w:instrText>
      </w:r>
      <w:r w:rsidR="00BB7166">
        <w:fldChar w:fldCharType="separate"/>
      </w:r>
      <w:r>
        <w:rPr>
          <w:b/>
          <w:i/>
          <w:noProof/>
          <w:sz w:val="28"/>
        </w:rPr>
        <w:t>R2-</w:t>
      </w:r>
      <w:r w:rsidR="00BB7166">
        <w:rPr>
          <w:b/>
          <w:i/>
          <w:noProof/>
          <w:sz w:val="28"/>
        </w:rPr>
        <w:fldChar w:fldCharType="end"/>
      </w:r>
      <w:r w:rsidR="00E844DF" w:rsidRPr="00E844DF">
        <w:rPr>
          <w:b/>
          <w:i/>
          <w:noProof/>
          <w:sz w:val="28"/>
        </w:rPr>
        <w:t>250280</w:t>
      </w:r>
      <w:bookmarkStart w:id="0" w:name="_GoBack"/>
      <w:bookmarkEnd w:id="0"/>
      <w:r w:rsidR="00E844DF" w:rsidRPr="00E844DF">
        <w:rPr>
          <w:b/>
          <w:i/>
          <w:noProof/>
          <w:sz w:val="28"/>
        </w:rPr>
        <w:t>3</w:t>
      </w:r>
    </w:p>
    <w:p w14:paraId="6889F159" w14:textId="289D0B20" w:rsidR="007E17BF" w:rsidRDefault="00AE2D66" w:rsidP="000F7EF6">
      <w:pPr>
        <w:pStyle w:val="CRCoverPage"/>
        <w:outlineLvl w:val="0"/>
        <w:rPr>
          <w:b/>
          <w:noProof/>
          <w:sz w:val="24"/>
        </w:rPr>
      </w:pPr>
      <w:r>
        <w:rPr>
          <w:b/>
          <w:noProof/>
          <w:sz w:val="24"/>
        </w:rPr>
        <w:t>Wuhan</w:t>
      </w:r>
      <w:r w:rsidR="000F7EF6">
        <w:rPr>
          <w:b/>
          <w:noProof/>
          <w:sz w:val="24"/>
        </w:rPr>
        <w:t xml:space="preserve">, </w:t>
      </w:r>
      <w:r>
        <w:rPr>
          <w:b/>
          <w:noProof/>
          <w:sz w:val="24"/>
        </w:rPr>
        <w:t>China</w:t>
      </w:r>
      <w:r w:rsidR="000F7EF6">
        <w:rPr>
          <w:b/>
          <w:noProof/>
          <w:sz w:val="24"/>
        </w:rPr>
        <w:t xml:space="preserve">, </w:t>
      </w:r>
      <w:r>
        <w:rPr>
          <w:b/>
          <w:noProof/>
          <w:sz w:val="24"/>
        </w:rPr>
        <w:t>Apr.</w:t>
      </w:r>
      <w:r w:rsidR="000F7EF6">
        <w:rPr>
          <w:b/>
          <w:noProof/>
          <w:sz w:val="24"/>
        </w:rPr>
        <w:t xml:space="preserve"> </w:t>
      </w:r>
      <w:r>
        <w:rPr>
          <w:b/>
          <w:noProof/>
          <w:sz w:val="24"/>
        </w:rPr>
        <w:t>7</w:t>
      </w:r>
      <w:r w:rsidR="000F7EF6" w:rsidRPr="00630DAA">
        <w:rPr>
          <w:b/>
          <w:noProof/>
          <w:sz w:val="24"/>
          <w:vertAlign w:val="superscript"/>
        </w:rPr>
        <w:t>th</w:t>
      </w:r>
      <w:r w:rsidR="000F7EF6">
        <w:rPr>
          <w:b/>
          <w:noProof/>
          <w:sz w:val="24"/>
        </w:rPr>
        <w:t xml:space="preserve"> – </w:t>
      </w:r>
      <w:r>
        <w:rPr>
          <w:b/>
          <w:noProof/>
          <w:sz w:val="24"/>
        </w:rPr>
        <w:t>11</w:t>
      </w:r>
      <w:r w:rsidR="00A148B6">
        <w:rPr>
          <w:b/>
          <w:noProof/>
          <w:sz w:val="24"/>
          <w:vertAlign w:val="superscript"/>
        </w:rPr>
        <w:t>th</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7BF" w14:paraId="16027855" w14:textId="77777777" w:rsidTr="00635C9B">
        <w:tc>
          <w:tcPr>
            <w:tcW w:w="9641" w:type="dxa"/>
            <w:gridSpan w:val="9"/>
            <w:tcBorders>
              <w:top w:val="single" w:sz="4" w:space="0" w:color="auto"/>
              <w:left w:val="single" w:sz="4" w:space="0" w:color="auto"/>
              <w:right w:val="single" w:sz="4" w:space="0" w:color="auto"/>
            </w:tcBorders>
          </w:tcPr>
          <w:p w14:paraId="0EFCDEF8" w14:textId="77777777" w:rsidR="007E17BF" w:rsidRDefault="007E17BF" w:rsidP="00635C9B">
            <w:pPr>
              <w:pStyle w:val="CRCoverPage"/>
              <w:spacing w:after="0"/>
              <w:jc w:val="right"/>
              <w:rPr>
                <w:i/>
                <w:noProof/>
              </w:rPr>
            </w:pPr>
            <w:r>
              <w:rPr>
                <w:i/>
                <w:noProof/>
                <w:sz w:val="14"/>
              </w:rPr>
              <w:t>CR-Form-v12.3</w:t>
            </w:r>
          </w:p>
        </w:tc>
      </w:tr>
      <w:tr w:rsidR="007E17BF" w14:paraId="5F9C98E8" w14:textId="77777777" w:rsidTr="00635C9B">
        <w:tc>
          <w:tcPr>
            <w:tcW w:w="9641" w:type="dxa"/>
            <w:gridSpan w:val="9"/>
            <w:tcBorders>
              <w:left w:val="single" w:sz="4" w:space="0" w:color="auto"/>
              <w:right w:val="single" w:sz="4" w:space="0" w:color="auto"/>
            </w:tcBorders>
          </w:tcPr>
          <w:p w14:paraId="77CF1D1B" w14:textId="77777777" w:rsidR="007E17BF" w:rsidRDefault="007E17BF" w:rsidP="00635C9B">
            <w:pPr>
              <w:pStyle w:val="CRCoverPage"/>
              <w:spacing w:after="0"/>
              <w:jc w:val="center"/>
              <w:rPr>
                <w:noProof/>
              </w:rPr>
            </w:pPr>
            <w:r>
              <w:rPr>
                <w:b/>
                <w:noProof/>
                <w:sz w:val="32"/>
              </w:rPr>
              <w:t>CHANGE REQUEST</w:t>
            </w:r>
          </w:p>
        </w:tc>
      </w:tr>
      <w:tr w:rsidR="007E17BF" w14:paraId="2456256B" w14:textId="77777777" w:rsidTr="00635C9B">
        <w:tc>
          <w:tcPr>
            <w:tcW w:w="9641" w:type="dxa"/>
            <w:gridSpan w:val="9"/>
            <w:tcBorders>
              <w:left w:val="single" w:sz="4" w:space="0" w:color="auto"/>
              <w:right w:val="single" w:sz="4" w:space="0" w:color="auto"/>
            </w:tcBorders>
          </w:tcPr>
          <w:p w14:paraId="15A2DF1D" w14:textId="77777777" w:rsidR="007E17BF" w:rsidRDefault="007E17BF" w:rsidP="00635C9B">
            <w:pPr>
              <w:pStyle w:val="CRCoverPage"/>
              <w:spacing w:after="0"/>
              <w:rPr>
                <w:noProof/>
                <w:sz w:val="8"/>
                <w:szCs w:val="8"/>
              </w:rPr>
            </w:pPr>
          </w:p>
        </w:tc>
      </w:tr>
      <w:tr w:rsidR="007E17BF" w14:paraId="47050135" w14:textId="77777777" w:rsidTr="00635C9B">
        <w:tc>
          <w:tcPr>
            <w:tcW w:w="142" w:type="dxa"/>
            <w:tcBorders>
              <w:left w:val="single" w:sz="4" w:space="0" w:color="auto"/>
            </w:tcBorders>
          </w:tcPr>
          <w:p w14:paraId="17E63119" w14:textId="77777777" w:rsidR="007E17BF" w:rsidRDefault="007E17BF" w:rsidP="00635C9B">
            <w:pPr>
              <w:pStyle w:val="CRCoverPage"/>
              <w:spacing w:after="0"/>
              <w:jc w:val="right"/>
              <w:rPr>
                <w:noProof/>
              </w:rPr>
            </w:pPr>
          </w:p>
        </w:tc>
        <w:tc>
          <w:tcPr>
            <w:tcW w:w="1559" w:type="dxa"/>
            <w:shd w:val="pct30" w:color="FFFF00" w:fill="auto"/>
          </w:tcPr>
          <w:p w14:paraId="74F63A89" w14:textId="54739906" w:rsidR="007E17BF" w:rsidRPr="00410371" w:rsidRDefault="00BB7166" w:rsidP="003B1A6F">
            <w:pPr>
              <w:pStyle w:val="CRCoverPage"/>
              <w:spacing w:after="0"/>
              <w:jc w:val="right"/>
              <w:rPr>
                <w:b/>
                <w:noProof/>
                <w:sz w:val="28"/>
              </w:rPr>
            </w:pPr>
            <w:r>
              <w:fldChar w:fldCharType="begin"/>
            </w:r>
            <w:r>
              <w:instrText xml:space="preserve"> DOCPROPERTY  Spec#  \* MERGEFORMAT </w:instrText>
            </w:r>
            <w:r>
              <w:fldChar w:fldCharType="separate"/>
            </w:r>
            <w:r w:rsidR="00332938">
              <w:rPr>
                <w:b/>
                <w:noProof/>
                <w:sz w:val="28"/>
              </w:rPr>
              <w:t>3</w:t>
            </w:r>
            <w:r w:rsidR="003B1A6F">
              <w:rPr>
                <w:b/>
                <w:noProof/>
                <w:sz w:val="28"/>
              </w:rPr>
              <w:t>6</w:t>
            </w:r>
            <w:r w:rsidR="00332938">
              <w:rPr>
                <w:b/>
                <w:noProof/>
                <w:sz w:val="28"/>
              </w:rPr>
              <w:t>.331</w:t>
            </w:r>
            <w:r>
              <w:rPr>
                <w:b/>
                <w:noProof/>
                <w:sz w:val="28"/>
              </w:rPr>
              <w:fldChar w:fldCharType="end"/>
            </w:r>
          </w:p>
        </w:tc>
        <w:tc>
          <w:tcPr>
            <w:tcW w:w="709" w:type="dxa"/>
          </w:tcPr>
          <w:p w14:paraId="25308B4A" w14:textId="77777777" w:rsidR="007E17BF" w:rsidRDefault="007E17BF" w:rsidP="00635C9B">
            <w:pPr>
              <w:pStyle w:val="CRCoverPage"/>
              <w:spacing w:after="0"/>
              <w:jc w:val="center"/>
              <w:rPr>
                <w:noProof/>
              </w:rPr>
            </w:pPr>
            <w:r>
              <w:rPr>
                <w:b/>
                <w:noProof/>
                <w:sz w:val="28"/>
              </w:rPr>
              <w:t>CR</w:t>
            </w:r>
          </w:p>
        </w:tc>
        <w:tc>
          <w:tcPr>
            <w:tcW w:w="1276" w:type="dxa"/>
            <w:shd w:val="pct30" w:color="FFFF00" w:fill="auto"/>
          </w:tcPr>
          <w:p w14:paraId="525C508D" w14:textId="7CFE6008" w:rsidR="007E17BF" w:rsidRPr="00410371" w:rsidRDefault="00AE2D66" w:rsidP="00332938">
            <w:pPr>
              <w:pStyle w:val="CRCoverPage"/>
              <w:spacing w:after="0"/>
              <w:rPr>
                <w:noProof/>
              </w:rPr>
            </w:pPr>
            <w:r>
              <w:rPr>
                <w:b/>
                <w:noProof/>
                <w:sz w:val="28"/>
              </w:rPr>
              <w:t>Draft</w:t>
            </w:r>
          </w:p>
        </w:tc>
        <w:tc>
          <w:tcPr>
            <w:tcW w:w="709" w:type="dxa"/>
          </w:tcPr>
          <w:p w14:paraId="3A8B13AE" w14:textId="77777777" w:rsidR="007E17BF" w:rsidRDefault="007E17BF" w:rsidP="00635C9B">
            <w:pPr>
              <w:pStyle w:val="CRCoverPage"/>
              <w:tabs>
                <w:tab w:val="right" w:pos="625"/>
              </w:tabs>
              <w:spacing w:after="0"/>
              <w:jc w:val="center"/>
              <w:rPr>
                <w:noProof/>
              </w:rPr>
            </w:pPr>
            <w:r>
              <w:rPr>
                <w:b/>
                <w:bCs/>
                <w:noProof/>
                <w:sz w:val="28"/>
              </w:rPr>
              <w:t>rev</w:t>
            </w:r>
          </w:p>
        </w:tc>
        <w:tc>
          <w:tcPr>
            <w:tcW w:w="992" w:type="dxa"/>
            <w:shd w:val="pct30" w:color="FFFF00" w:fill="auto"/>
          </w:tcPr>
          <w:p w14:paraId="047EC79E" w14:textId="12A2ED0B" w:rsidR="007E17BF" w:rsidRPr="00410371" w:rsidRDefault="00BB7166" w:rsidP="00332938">
            <w:pPr>
              <w:pStyle w:val="CRCoverPage"/>
              <w:spacing w:after="0"/>
              <w:jc w:val="center"/>
              <w:rPr>
                <w:b/>
                <w:noProof/>
              </w:rPr>
            </w:pPr>
            <w:r>
              <w:fldChar w:fldCharType="begin"/>
            </w:r>
            <w:r>
              <w:instrText xml:space="preserve"> DOCPROPERTY  Revision  \* MERGEFORMAT </w:instrText>
            </w:r>
            <w:r>
              <w:fldChar w:fldCharType="separate"/>
            </w:r>
            <w:r w:rsidR="00332938">
              <w:rPr>
                <w:b/>
                <w:noProof/>
                <w:sz w:val="28"/>
              </w:rPr>
              <w:t>-</w:t>
            </w:r>
            <w:r>
              <w:rPr>
                <w:b/>
                <w:noProof/>
                <w:sz w:val="28"/>
              </w:rPr>
              <w:fldChar w:fldCharType="end"/>
            </w:r>
          </w:p>
        </w:tc>
        <w:tc>
          <w:tcPr>
            <w:tcW w:w="2410" w:type="dxa"/>
          </w:tcPr>
          <w:p w14:paraId="0EBC9DDE" w14:textId="77777777" w:rsidR="007E17BF" w:rsidRDefault="007E17BF" w:rsidP="00635C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0FA3A" w14:textId="3F0AE00F" w:rsidR="007E17BF" w:rsidRPr="00410371" w:rsidRDefault="003C2A25" w:rsidP="00964D92">
            <w:pPr>
              <w:pStyle w:val="CRCoverPage"/>
              <w:spacing w:after="0"/>
              <w:jc w:val="center"/>
              <w:rPr>
                <w:noProof/>
                <w:sz w:val="28"/>
              </w:rPr>
            </w:pPr>
            <w:fldSimple w:instr=" DOCPROPERTY  Version  \* MERGEFORMAT ">
              <w:r w:rsidR="00AE2D66">
                <w:rPr>
                  <w:b/>
                  <w:noProof/>
                  <w:sz w:val="28"/>
                </w:rPr>
                <w:t>18.</w:t>
              </w:r>
              <w:r w:rsidR="00964D92">
                <w:rPr>
                  <w:b/>
                  <w:noProof/>
                  <w:sz w:val="28"/>
                </w:rPr>
                <w:t>5</w:t>
              </w:r>
              <w:r w:rsidR="00332938">
                <w:rPr>
                  <w:b/>
                  <w:noProof/>
                  <w:sz w:val="28"/>
                </w:rPr>
                <w:t>.0</w:t>
              </w:r>
            </w:fldSimple>
          </w:p>
        </w:tc>
        <w:tc>
          <w:tcPr>
            <w:tcW w:w="143" w:type="dxa"/>
            <w:tcBorders>
              <w:right w:val="single" w:sz="4" w:space="0" w:color="auto"/>
            </w:tcBorders>
          </w:tcPr>
          <w:p w14:paraId="418C8632" w14:textId="77777777" w:rsidR="007E17BF" w:rsidRDefault="007E17BF" w:rsidP="00635C9B">
            <w:pPr>
              <w:pStyle w:val="CRCoverPage"/>
              <w:spacing w:after="0"/>
              <w:rPr>
                <w:noProof/>
              </w:rPr>
            </w:pPr>
          </w:p>
        </w:tc>
      </w:tr>
      <w:tr w:rsidR="007E17BF" w14:paraId="3C5987A8" w14:textId="77777777" w:rsidTr="00635C9B">
        <w:tc>
          <w:tcPr>
            <w:tcW w:w="9641" w:type="dxa"/>
            <w:gridSpan w:val="9"/>
            <w:tcBorders>
              <w:left w:val="single" w:sz="4" w:space="0" w:color="auto"/>
              <w:right w:val="single" w:sz="4" w:space="0" w:color="auto"/>
            </w:tcBorders>
          </w:tcPr>
          <w:p w14:paraId="260C2E50" w14:textId="77777777" w:rsidR="007E17BF" w:rsidRDefault="007E17BF" w:rsidP="00635C9B">
            <w:pPr>
              <w:pStyle w:val="CRCoverPage"/>
              <w:spacing w:after="0"/>
              <w:rPr>
                <w:noProof/>
              </w:rPr>
            </w:pPr>
          </w:p>
        </w:tc>
      </w:tr>
      <w:tr w:rsidR="007E17BF" w14:paraId="5142C4E6" w14:textId="77777777" w:rsidTr="00635C9B">
        <w:tc>
          <w:tcPr>
            <w:tcW w:w="9641" w:type="dxa"/>
            <w:gridSpan w:val="9"/>
            <w:tcBorders>
              <w:top w:val="single" w:sz="4" w:space="0" w:color="auto"/>
            </w:tcBorders>
          </w:tcPr>
          <w:p w14:paraId="51B614A4" w14:textId="77777777" w:rsidR="007E17BF" w:rsidRPr="00F25D98" w:rsidRDefault="007E17BF" w:rsidP="00635C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17BF" w14:paraId="55866475" w14:textId="77777777" w:rsidTr="00635C9B">
        <w:tc>
          <w:tcPr>
            <w:tcW w:w="9641" w:type="dxa"/>
            <w:gridSpan w:val="9"/>
          </w:tcPr>
          <w:p w14:paraId="098885EC" w14:textId="77777777" w:rsidR="007E17BF" w:rsidRDefault="007E17BF" w:rsidP="00635C9B">
            <w:pPr>
              <w:pStyle w:val="CRCoverPage"/>
              <w:spacing w:after="0"/>
              <w:rPr>
                <w:noProof/>
                <w:sz w:val="8"/>
                <w:szCs w:val="8"/>
              </w:rPr>
            </w:pPr>
          </w:p>
        </w:tc>
      </w:tr>
    </w:tbl>
    <w:p w14:paraId="1FC8BF69" w14:textId="77777777" w:rsidR="007E17BF" w:rsidRDefault="007E17BF" w:rsidP="007E17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7BF" w14:paraId="34B00885" w14:textId="77777777" w:rsidTr="00635C9B">
        <w:tc>
          <w:tcPr>
            <w:tcW w:w="2835" w:type="dxa"/>
          </w:tcPr>
          <w:p w14:paraId="7363EFFD" w14:textId="77777777" w:rsidR="007E17BF" w:rsidRDefault="007E17BF" w:rsidP="00635C9B">
            <w:pPr>
              <w:pStyle w:val="CRCoverPage"/>
              <w:tabs>
                <w:tab w:val="right" w:pos="2751"/>
              </w:tabs>
              <w:spacing w:after="0"/>
              <w:rPr>
                <w:b/>
                <w:i/>
                <w:noProof/>
              </w:rPr>
            </w:pPr>
            <w:r>
              <w:rPr>
                <w:b/>
                <w:i/>
                <w:noProof/>
              </w:rPr>
              <w:t>Proposed change affects:</w:t>
            </w:r>
          </w:p>
        </w:tc>
        <w:tc>
          <w:tcPr>
            <w:tcW w:w="1418" w:type="dxa"/>
          </w:tcPr>
          <w:p w14:paraId="5BFABCBD" w14:textId="77777777" w:rsidR="007E17BF" w:rsidRDefault="007E17BF" w:rsidP="00635C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277401" w14:textId="77777777" w:rsidR="007E17BF" w:rsidRDefault="007E17BF" w:rsidP="00635C9B">
            <w:pPr>
              <w:pStyle w:val="CRCoverPage"/>
              <w:spacing w:after="0"/>
              <w:jc w:val="center"/>
              <w:rPr>
                <w:b/>
                <w:caps/>
                <w:noProof/>
              </w:rPr>
            </w:pPr>
          </w:p>
        </w:tc>
        <w:tc>
          <w:tcPr>
            <w:tcW w:w="709" w:type="dxa"/>
            <w:tcBorders>
              <w:left w:val="single" w:sz="4" w:space="0" w:color="auto"/>
            </w:tcBorders>
          </w:tcPr>
          <w:p w14:paraId="2D9A1FEF" w14:textId="77777777" w:rsidR="007E17BF" w:rsidRDefault="007E17BF" w:rsidP="00635C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7D7F0" w14:textId="0310B1F2" w:rsidR="007E17BF" w:rsidRDefault="00332938" w:rsidP="00635C9B">
            <w:pPr>
              <w:pStyle w:val="CRCoverPage"/>
              <w:spacing w:after="0"/>
              <w:jc w:val="center"/>
              <w:rPr>
                <w:b/>
                <w:caps/>
                <w:noProof/>
              </w:rPr>
            </w:pPr>
            <w:r>
              <w:rPr>
                <w:b/>
                <w:caps/>
                <w:noProof/>
              </w:rPr>
              <w:t>X</w:t>
            </w:r>
          </w:p>
        </w:tc>
        <w:tc>
          <w:tcPr>
            <w:tcW w:w="2126" w:type="dxa"/>
          </w:tcPr>
          <w:p w14:paraId="69B3C9EF" w14:textId="77777777" w:rsidR="007E17BF" w:rsidRDefault="007E17BF" w:rsidP="00635C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6B50F" w14:textId="328736C1" w:rsidR="007E17BF" w:rsidRDefault="00332938" w:rsidP="00635C9B">
            <w:pPr>
              <w:pStyle w:val="CRCoverPage"/>
              <w:spacing w:after="0"/>
              <w:jc w:val="center"/>
              <w:rPr>
                <w:b/>
                <w:caps/>
                <w:noProof/>
              </w:rPr>
            </w:pPr>
            <w:r>
              <w:rPr>
                <w:b/>
                <w:caps/>
                <w:noProof/>
              </w:rPr>
              <w:t>X</w:t>
            </w:r>
          </w:p>
        </w:tc>
        <w:tc>
          <w:tcPr>
            <w:tcW w:w="1418" w:type="dxa"/>
            <w:tcBorders>
              <w:left w:val="nil"/>
            </w:tcBorders>
          </w:tcPr>
          <w:p w14:paraId="666CD51E" w14:textId="77777777" w:rsidR="007E17BF" w:rsidRDefault="007E17BF" w:rsidP="00635C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8C37A" w14:textId="77777777" w:rsidR="007E17BF" w:rsidRDefault="007E17BF" w:rsidP="00635C9B">
            <w:pPr>
              <w:pStyle w:val="CRCoverPage"/>
              <w:spacing w:after="0"/>
              <w:jc w:val="center"/>
              <w:rPr>
                <w:b/>
                <w:bCs/>
                <w:caps/>
                <w:noProof/>
              </w:rPr>
            </w:pPr>
          </w:p>
        </w:tc>
      </w:tr>
    </w:tbl>
    <w:p w14:paraId="6043B10E" w14:textId="77777777" w:rsidR="007E17BF" w:rsidRDefault="007E17BF" w:rsidP="007E17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7BF" w14:paraId="452C5AF8" w14:textId="77777777" w:rsidTr="00635C9B">
        <w:tc>
          <w:tcPr>
            <w:tcW w:w="9640" w:type="dxa"/>
            <w:gridSpan w:val="11"/>
          </w:tcPr>
          <w:p w14:paraId="1FEC3EA7" w14:textId="77777777" w:rsidR="007E17BF" w:rsidRDefault="007E17BF" w:rsidP="00635C9B">
            <w:pPr>
              <w:pStyle w:val="CRCoverPage"/>
              <w:spacing w:after="0"/>
              <w:rPr>
                <w:noProof/>
                <w:sz w:val="8"/>
                <w:szCs w:val="8"/>
              </w:rPr>
            </w:pPr>
          </w:p>
        </w:tc>
      </w:tr>
      <w:tr w:rsidR="007E17BF" w14:paraId="795E8CE9" w14:textId="77777777" w:rsidTr="00635C9B">
        <w:tc>
          <w:tcPr>
            <w:tcW w:w="1843" w:type="dxa"/>
            <w:tcBorders>
              <w:top w:val="single" w:sz="4" w:space="0" w:color="auto"/>
              <w:left w:val="single" w:sz="4" w:space="0" w:color="auto"/>
            </w:tcBorders>
          </w:tcPr>
          <w:p w14:paraId="51AAAED0" w14:textId="77777777" w:rsidR="007E17BF" w:rsidRDefault="007E17BF" w:rsidP="00635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014FC9" w14:textId="29A3520C" w:rsidR="007E17BF" w:rsidRDefault="00740C72" w:rsidP="00771A0D">
            <w:pPr>
              <w:pStyle w:val="CRCoverPage"/>
              <w:spacing w:after="0"/>
              <w:ind w:left="100"/>
              <w:rPr>
                <w:noProof/>
              </w:rPr>
            </w:pPr>
            <w:r>
              <w:t>36331</w:t>
            </w:r>
            <w:r w:rsidR="00016D89">
              <w:t xml:space="preserve">CR </w:t>
            </w:r>
            <w:r>
              <w:t>for</w:t>
            </w:r>
            <w:r w:rsidR="00016D89">
              <w:t xml:space="preserve"> the i</w:t>
            </w:r>
            <w:r w:rsidR="00016D89" w:rsidRPr="00016D89">
              <w:t>nclusion of NB-IoT satellite information in E-UTRAN</w:t>
            </w:r>
          </w:p>
        </w:tc>
      </w:tr>
      <w:tr w:rsidR="007E17BF" w14:paraId="4F83F306" w14:textId="77777777" w:rsidTr="00635C9B">
        <w:tc>
          <w:tcPr>
            <w:tcW w:w="1843" w:type="dxa"/>
            <w:tcBorders>
              <w:left w:val="single" w:sz="4" w:space="0" w:color="auto"/>
            </w:tcBorders>
          </w:tcPr>
          <w:p w14:paraId="3B50BE02" w14:textId="77777777" w:rsidR="007E17BF" w:rsidRDefault="007E17BF" w:rsidP="00635C9B">
            <w:pPr>
              <w:pStyle w:val="CRCoverPage"/>
              <w:spacing w:after="0"/>
              <w:rPr>
                <w:b/>
                <w:i/>
                <w:noProof/>
                <w:sz w:val="8"/>
                <w:szCs w:val="8"/>
              </w:rPr>
            </w:pPr>
          </w:p>
        </w:tc>
        <w:tc>
          <w:tcPr>
            <w:tcW w:w="7797" w:type="dxa"/>
            <w:gridSpan w:val="10"/>
            <w:tcBorders>
              <w:right w:val="single" w:sz="4" w:space="0" w:color="auto"/>
            </w:tcBorders>
          </w:tcPr>
          <w:p w14:paraId="239613D7" w14:textId="77777777" w:rsidR="007E17BF" w:rsidRDefault="007E17BF" w:rsidP="00635C9B">
            <w:pPr>
              <w:pStyle w:val="CRCoverPage"/>
              <w:spacing w:after="0"/>
              <w:rPr>
                <w:noProof/>
                <w:sz w:val="8"/>
                <w:szCs w:val="8"/>
              </w:rPr>
            </w:pPr>
          </w:p>
        </w:tc>
      </w:tr>
      <w:tr w:rsidR="007E17BF" w14:paraId="01276850" w14:textId="77777777" w:rsidTr="00635C9B">
        <w:tc>
          <w:tcPr>
            <w:tcW w:w="1843" w:type="dxa"/>
            <w:tcBorders>
              <w:left w:val="single" w:sz="4" w:space="0" w:color="auto"/>
            </w:tcBorders>
          </w:tcPr>
          <w:p w14:paraId="140F17CE" w14:textId="77777777" w:rsidR="007E17BF" w:rsidRDefault="007E17BF" w:rsidP="00635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0FF85" w14:textId="206BFEE2" w:rsidR="007E17BF" w:rsidRDefault="00BB2B21" w:rsidP="005F5C9B">
            <w:pPr>
              <w:pStyle w:val="CRCoverPage"/>
              <w:spacing w:after="0"/>
              <w:ind w:left="100"/>
              <w:rPr>
                <w:noProof/>
              </w:rPr>
            </w:pPr>
            <w:r>
              <w:t>Google</w:t>
            </w:r>
            <w:r w:rsidR="005F5C9B">
              <w:t>, Samsung</w:t>
            </w:r>
            <w:r w:rsidR="007E5300">
              <w:t xml:space="preserve">, </w:t>
            </w:r>
            <w:r w:rsidR="00257C6E">
              <w:t>vivo</w:t>
            </w:r>
            <w:r w:rsidR="0073044E">
              <w:t>, T</w:t>
            </w:r>
            <w:r w:rsidR="00924BA8">
              <w:t>HALES</w:t>
            </w:r>
          </w:p>
        </w:tc>
      </w:tr>
      <w:tr w:rsidR="007E17BF" w14:paraId="5C4DB724" w14:textId="77777777" w:rsidTr="00635C9B">
        <w:tc>
          <w:tcPr>
            <w:tcW w:w="1843" w:type="dxa"/>
            <w:tcBorders>
              <w:left w:val="single" w:sz="4" w:space="0" w:color="auto"/>
            </w:tcBorders>
          </w:tcPr>
          <w:p w14:paraId="5FD9741E" w14:textId="77777777" w:rsidR="007E17BF" w:rsidRDefault="007E17BF" w:rsidP="00635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87F70" w14:textId="2C6FA219" w:rsidR="007E17BF" w:rsidRDefault="00BB2B21" w:rsidP="00635C9B">
            <w:pPr>
              <w:pStyle w:val="CRCoverPage"/>
              <w:spacing w:after="0"/>
              <w:ind w:left="100"/>
              <w:rPr>
                <w:noProof/>
              </w:rPr>
            </w:pPr>
            <w:r>
              <w:t>R2</w:t>
            </w:r>
          </w:p>
        </w:tc>
      </w:tr>
      <w:tr w:rsidR="007E17BF" w14:paraId="0F0C684F" w14:textId="77777777" w:rsidTr="00635C9B">
        <w:tc>
          <w:tcPr>
            <w:tcW w:w="1843" w:type="dxa"/>
            <w:tcBorders>
              <w:left w:val="single" w:sz="4" w:space="0" w:color="auto"/>
            </w:tcBorders>
          </w:tcPr>
          <w:p w14:paraId="2C77B68C" w14:textId="77777777" w:rsidR="007E17BF" w:rsidRDefault="007E17BF" w:rsidP="00635C9B">
            <w:pPr>
              <w:pStyle w:val="CRCoverPage"/>
              <w:spacing w:after="0"/>
              <w:rPr>
                <w:b/>
                <w:i/>
                <w:noProof/>
                <w:sz w:val="8"/>
                <w:szCs w:val="8"/>
              </w:rPr>
            </w:pPr>
          </w:p>
        </w:tc>
        <w:tc>
          <w:tcPr>
            <w:tcW w:w="7797" w:type="dxa"/>
            <w:gridSpan w:val="10"/>
            <w:tcBorders>
              <w:right w:val="single" w:sz="4" w:space="0" w:color="auto"/>
            </w:tcBorders>
          </w:tcPr>
          <w:p w14:paraId="07A2E3DE" w14:textId="77777777" w:rsidR="007E17BF" w:rsidRDefault="007E17BF" w:rsidP="00635C9B">
            <w:pPr>
              <w:pStyle w:val="CRCoverPage"/>
              <w:spacing w:after="0"/>
              <w:rPr>
                <w:noProof/>
                <w:sz w:val="8"/>
                <w:szCs w:val="8"/>
              </w:rPr>
            </w:pPr>
          </w:p>
        </w:tc>
      </w:tr>
      <w:tr w:rsidR="007E17BF" w14:paraId="39939451" w14:textId="77777777" w:rsidTr="00635C9B">
        <w:tc>
          <w:tcPr>
            <w:tcW w:w="1843" w:type="dxa"/>
            <w:tcBorders>
              <w:left w:val="single" w:sz="4" w:space="0" w:color="auto"/>
            </w:tcBorders>
          </w:tcPr>
          <w:p w14:paraId="6A0A5C10" w14:textId="77777777" w:rsidR="007E17BF" w:rsidRDefault="007E17BF" w:rsidP="00635C9B">
            <w:pPr>
              <w:pStyle w:val="CRCoverPage"/>
              <w:tabs>
                <w:tab w:val="right" w:pos="1759"/>
              </w:tabs>
              <w:spacing w:after="0"/>
              <w:rPr>
                <w:b/>
                <w:i/>
                <w:noProof/>
              </w:rPr>
            </w:pPr>
            <w:r>
              <w:rPr>
                <w:b/>
                <w:i/>
                <w:noProof/>
              </w:rPr>
              <w:t>Work item code:</w:t>
            </w:r>
          </w:p>
        </w:tc>
        <w:tc>
          <w:tcPr>
            <w:tcW w:w="3686" w:type="dxa"/>
            <w:gridSpan w:val="5"/>
            <w:shd w:val="pct30" w:color="FFFF00" w:fill="auto"/>
          </w:tcPr>
          <w:p w14:paraId="2A7AC8F3" w14:textId="017A4521" w:rsidR="007E17BF" w:rsidRDefault="00E2344E" w:rsidP="00635C9B">
            <w:pPr>
              <w:pStyle w:val="CRCoverPage"/>
              <w:spacing w:after="0"/>
              <w:ind w:left="100"/>
              <w:rPr>
                <w:noProof/>
              </w:rPr>
            </w:pPr>
            <w:r>
              <w:rPr>
                <w:lang w:val="en-US"/>
              </w:rPr>
              <w:t>TEI19</w:t>
            </w:r>
          </w:p>
        </w:tc>
        <w:tc>
          <w:tcPr>
            <w:tcW w:w="567" w:type="dxa"/>
            <w:tcBorders>
              <w:left w:val="nil"/>
            </w:tcBorders>
          </w:tcPr>
          <w:p w14:paraId="437BE4C6" w14:textId="77777777" w:rsidR="007E17BF" w:rsidRDefault="007E17BF" w:rsidP="00635C9B">
            <w:pPr>
              <w:pStyle w:val="CRCoverPage"/>
              <w:spacing w:after="0"/>
              <w:ind w:right="100"/>
              <w:rPr>
                <w:noProof/>
              </w:rPr>
            </w:pPr>
          </w:p>
        </w:tc>
        <w:tc>
          <w:tcPr>
            <w:tcW w:w="1417" w:type="dxa"/>
            <w:gridSpan w:val="3"/>
            <w:tcBorders>
              <w:left w:val="nil"/>
            </w:tcBorders>
          </w:tcPr>
          <w:p w14:paraId="03045940" w14:textId="77777777" w:rsidR="007E17BF" w:rsidRDefault="007E17BF" w:rsidP="00635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08D24" w14:textId="1A211B45" w:rsidR="007E17BF" w:rsidRDefault="006C0027" w:rsidP="006C0027">
            <w:pPr>
              <w:pStyle w:val="CRCoverPage"/>
              <w:spacing w:after="0"/>
              <w:ind w:left="100"/>
              <w:rPr>
                <w:noProof/>
              </w:rPr>
            </w:pPr>
            <w:r>
              <w:t>2025</w:t>
            </w:r>
            <w:r w:rsidR="00BB2B21">
              <w:t>-0</w:t>
            </w:r>
            <w:r>
              <w:t>3</w:t>
            </w:r>
            <w:r w:rsidR="00BB2B21">
              <w:t>-</w:t>
            </w:r>
            <w:r>
              <w:t>28</w:t>
            </w:r>
          </w:p>
        </w:tc>
      </w:tr>
      <w:tr w:rsidR="007E17BF" w14:paraId="3B66B537" w14:textId="77777777" w:rsidTr="00635C9B">
        <w:tc>
          <w:tcPr>
            <w:tcW w:w="1843" w:type="dxa"/>
            <w:tcBorders>
              <w:left w:val="single" w:sz="4" w:space="0" w:color="auto"/>
            </w:tcBorders>
          </w:tcPr>
          <w:p w14:paraId="6DADCA07" w14:textId="77777777" w:rsidR="007E17BF" w:rsidRDefault="007E17BF" w:rsidP="00635C9B">
            <w:pPr>
              <w:pStyle w:val="CRCoverPage"/>
              <w:spacing w:after="0"/>
              <w:rPr>
                <w:b/>
                <w:i/>
                <w:noProof/>
                <w:sz w:val="8"/>
                <w:szCs w:val="8"/>
              </w:rPr>
            </w:pPr>
          </w:p>
        </w:tc>
        <w:tc>
          <w:tcPr>
            <w:tcW w:w="1986" w:type="dxa"/>
            <w:gridSpan w:val="4"/>
          </w:tcPr>
          <w:p w14:paraId="3F2C703F" w14:textId="77777777" w:rsidR="007E17BF" w:rsidRDefault="007E17BF" w:rsidP="00635C9B">
            <w:pPr>
              <w:pStyle w:val="CRCoverPage"/>
              <w:spacing w:after="0"/>
              <w:rPr>
                <w:noProof/>
                <w:sz w:val="8"/>
                <w:szCs w:val="8"/>
              </w:rPr>
            </w:pPr>
          </w:p>
        </w:tc>
        <w:tc>
          <w:tcPr>
            <w:tcW w:w="2267" w:type="dxa"/>
            <w:gridSpan w:val="2"/>
          </w:tcPr>
          <w:p w14:paraId="26DAE48D" w14:textId="77777777" w:rsidR="007E17BF" w:rsidRDefault="007E17BF" w:rsidP="00635C9B">
            <w:pPr>
              <w:pStyle w:val="CRCoverPage"/>
              <w:spacing w:after="0"/>
              <w:rPr>
                <w:noProof/>
                <w:sz w:val="8"/>
                <w:szCs w:val="8"/>
              </w:rPr>
            </w:pPr>
          </w:p>
        </w:tc>
        <w:tc>
          <w:tcPr>
            <w:tcW w:w="1417" w:type="dxa"/>
            <w:gridSpan w:val="3"/>
          </w:tcPr>
          <w:p w14:paraId="367EA986" w14:textId="77777777" w:rsidR="007E17BF" w:rsidRDefault="007E17BF" w:rsidP="00635C9B">
            <w:pPr>
              <w:pStyle w:val="CRCoverPage"/>
              <w:spacing w:after="0"/>
              <w:rPr>
                <w:noProof/>
                <w:sz w:val="8"/>
                <w:szCs w:val="8"/>
              </w:rPr>
            </w:pPr>
          </w:p>
        </w:tc>
        <w:tc>
          <w:tcPr>
            <w:tcW w:w="2127" w:type="dxa"/>
            <w:tcBorders>
              <w:right w:val="single" w:sz="4" w:space="0" w:color="auto"/>
            </w:tcBorders>
          </w:tcPr>
          <w:p w14:paraId="343A4B47" w14:textId="77777777" w:rsidR="007E17BF" w:rsidRDefault="007E17BF" w:rsidP="00635C9B">
            <w:pPr>
              <w:pStyle w:val="CRCoverPage"/>
              <w:spacing w:after="0"/>
              <w:rPr>
                <w:noProof/>
                <w:sz w:val="8"/>
                <w:szCs w:val="8"/>
              </w:rPr>
            </w:pPr>
          </w:p>
        </w:tc>
      </w:tr>
      <w:tr w:rsidR="007E17BF" w14:paraId="77DB6541" w14:textId="77777777" w:rsidTr="00635C9B">
        <w:trPr>
          <w:cantSplit/>
        </w:trPr>
        <w:tc>
          <w:tcPr>
            <w:tcW w:w="1843" w:type="dxa"/>
            <w:tcBorders>
              <w:left w:val="single" w:sz="4" w:space="0" w:color="auto"/>
            </w:tcBorders>
          </w:tcPr>
          <w:p w14:paraId="6E42D153" w14:textId="77777777" w:rsidR="007E17BF" w:rsidRDefault="007E17BF" w:rsidP="00635C9B">
            <w:pPr>
              <w:pStyle w:val="CRCoverPage"/>
              <w:tabs>
                <w:tab w:val="right" w:pos="1759"/>
              </w:tabs>
              <w:spacing w:after="0"/>
              <w:rPr>
                <w:b/>
                <w:i/>
                <w:noProof/>
              </w:rPr>
            </w:pPr>
            <w:r>
              <w:rPr>
                <w:b/>
                <w:i/>
                <w:noProof/>
              </w:rPr>
              <w:t>Category:</w:t>
            </w:r>
          </w:p>
        </w:tc>
        <w:tc>
          <w:tcPr>
            <w:tcW w:w="851" w:type="dxa"/>
            <w:shd w:val="pct30" w:color="FFFF00" w:fill="auto"/>
          </w:tcPr>
          <w:p w14:paraId="14654EE6" w14:textId="1EEAD9D0" w:rsidR="007E17BF" w:rsidRPr="00E2344E" w:rsidRDefault="00E2344E" w:rsidP="00BB2B21">
            <w:pPr>
              <w:pStyle w:val="CRCoverPage"/>
              <w:spacing w:after="0"/>
              <w:ind w:left="100" w:right="-609"/>
              <w:rPr>
                <w:b/>
                <w:noProof/>
              </w:rPr>
            </w:pPr>
            <w:r w:rsidRPr="00E2344E">
              <w:rPr>
                <w:b/>
              </w:rPr>
              <w:t>B</w:t>
            </w:r>
          </w:p>
        </w:tc>
        <w:tc>
          <w:tcPr>
            <w:tcW w:w="3402" w:type="dxa"/>
            <w:gridSpan w:val="5"/>
            <w:tcBorders>
              <w:left w:val="nil"/>
            </w:tcBorders>
          </w:tcPr>
          <w:p w14:paraId="0D9076D8" w14:textId="77777777" w:rsidR="007E17BF" w:rsidRDefault="007E17BF" w:rsidP="00635C9B">
            <w:pPr>
              <w:pStyle w:val="CRCoverPage"/>
              <w:spacing w:after="0"/>
              <w:rPr>
                <w:noProof/>
              </w:rPr>
            </w:pPr>
          </w:p>
        </w:tc>
        <w:tc>
          <w:tcPr>
            <w:tcW w:w="1417" w:type="dxa"/>
            <w:gridSpan w:val="3"/>
            <w:tcBorders>
              <w:left w:val="nil"/>
            </w:tcBorders>
          </w:tcPr>
          <w:p w14:paraId="7A2BF32A" w14:textId="77777777" w:rsidR="007E17BF" w:rsidRDefault="007E17BF" w:rsidP="00635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C8307" w14:textId="1FACD9AE" w:rsidR="007E17BF" w:rsidRDefault="00BB2B21" w:rsidP="00635C9B">
            <w:pPr>
              <w:pStyle w:val="CRCoverPage"/>
              <w:spacing w:after="0"/>
              <w:ind w:left="100"/>
              <w:rPr>
                <w:noProof/>
              </w:rPr>
            </w:pPr>
            <w:r>
              <w:t>Rel-1</w:t>
            </w:r>
            <w:r w:rsidR="00E2344E">
              <w:t>9</w:t>
            </w:r>
          </w:p>
        </w:tc>
      </w:tr>
      <w:tr w:rsidR="007E17BF" w14:paraId="056F5763" w14:textId="77777777" w:rsidTr="00635C9B">
        <w:tc>
          <w:tcPr>
            <w:tcW w:w="1843" w:type="dxa"/>
            <w:tcBorders>
              <w:left w:val="single" w:sz="4" w:space="0" w:color="auto"/>
              <w:bottom w:val="single" w:sz="4" w:space="0" w:color="auto"/>
            </w:tcBorders>
          </w:tcPr>
          <w:p w14:paraId="36C853EB" w14:textId="77777777" w:rsidR="007E17BF" w:rsidRDefault="007E17BF" w:rsidP="00635C9B">
            <w:pPr>
              <w:pStyle w:val="CRCoverPage"/>
              <w:spacing w:after="0"/>
              <w:rPr>
                <w:b/>
                <w:i/>
                <w:noProof/>
              </w:rPr>
            </w:pPr>
          </w:p>
        </w:tc>
        <w:tc>
          <w:tcPr>
            <w:tcW w:w="4677" w:type="dxa"/>
            <w:gridSpan w:val="8"/>
            <w:tcBorders>
              <w:bottom w:val="single" w:sz="4" w:space="0" w:color="auto"/>
            </w:tcBorders>
          </w:tcPr>
          <w:p w14:paraId="3E483F1B" w14:textId="77777777" w:rsidR="007E17BF" w:rsidRDefault="007E17BF" w:rsidP="00635C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9B563" w14:textId="77777777" w:rsidR="007E17BF" w:rsidRDefault="007E17BF" w:rsidP="00635C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09B37" w14:textId="77777777" w:rsidR="007E17BF" w:rsidRPr="007C2097" w:rsidRDefault="007E17BF" w:rsidP="00635C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17BF" w14:paraId="695BC3EE" w14:textId="77777777" w:rsidTr="00635C9B">
        <w:tc>
          <w:tcPr>
            <w:tcW w:w="1843" w:type="dxa"/>
          </w:tcPr>
          <w:p w14:paraId="1B78329B" w14:textId="77777777" w:rsidR="007E17BF" w:rsidRDefault="007E17BF" w:rsidP="00635C9B">
            <w:pPr>
              <w:pStyle w:val="CRCoverPage"/>
              <w:spacing w:after="0"/>
              <w:rPr>
                <w:b/>
                <w:i/>
                <w:noProof/>
                <w:sz w:val="8"/>
                <w:szCs w:val="8"/>
              </w:rPr>
            </w:pPr>
          </w:p>
        </w:tc>
        <w:tc>
          <w:tcPr>
            <w:tcW w:w="7797" w:type="dxa"/>
            <w:gridSpan w:val="10"/>
          </w:tcPr>
          <w:p w14:paraId="6D3A1C47" w14:textId="77777777" w:rsidR="007E17BF" w:rsidRDefault="007E17BF" w:rsidP="00635C9B">
            <w:pPr>
              <w:pStyle w:val="CRCoverPage"/>
              <w:spacing w:after="0"/>
              <w:rPr>
                <w:noProof/>
                <w:sz w:val="8"/>
                <w:szCs w:val="8"/>
              </w:rPr>
            </w:pPr>
          </w:p>
        </w:tc>
      </w:tr>
      <w:tr w:rsidR="007E17BF" w14:paraId="4C32E6B8" w14:textId="77777777" w:rsidTr="00635C9B">
        <w:tc>
          <w:tcPr>
            <w:tcW w:w="2694" w:type="dxa"/>
            <w:gridSpan w:val="2"/>
            <w:tcBorders>
              <w:top w:val="single" w:sz="4" w:space="0" w:color="auto"/>
              <w:left w:val="single" w:sz="4" w:space="0" w:color="auto"/>
            </w:tcBorders>
          </w:tcPr>
          <w:p w14:paraId="00787049" w14:textId="77777777" w:rsidR="007E17BF" w:rsidRDefault="007E17BF" w:rsidP="00635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C372D" w14:textId="5C89DB33" w:rsidR="00FF5B2A" w:rsidRDefault="00774855" w:rsidP="00FF5B2A">
            <w:pPr>
              <w:pStyle w:val="CRCoverPage"/>
              <w:spacing w:after="0"/>
            </w:pPr>
            <w:r>
              <w:t xml:space="preserve">In order to </w:t>
            </w:r>
            <w:r w:rsidR="0060593A">
              <w:t>facilitate</w:t>
            </w:r>
            <w:r>
              <w:t xml:space="preserve"> the cell switch from an LTE </w:t>
            </w:r>
            <w:r w:rsidR="00964D92">
              <w:t xml:space="preserve">TN </w:t>
            </w:r>
            <w:r>
              <w:t xml:space="preserve">cell to an NB-IoT NTN cell, the need for </w:t>
            </w:r>
            <w:r w:rsidR="006A02F0">
              <w:t>including</w:t>
            </w:r>
            <w:r>
              <w:t xml:space="preserve"> the NB-IoT satellite assistance information in </w:t>
            </w:r>
            <w:r w:rsidR="00E0470D">
              <w:t xml:space="preserve">the LTE </w:t>
            </w:r>
            <w:r w:rsidR="0060593A">
              <w:t>system information</w:t>
            </w:r>
            <w:r>
              <w:t xml:space="preserve"> was discussed in RAN2#128</w:t>
            </w:r>
            <w:r w:rsidR="00E40409">
              <w:t>, with the following agreements being made</w:t>
            </w:r>
            <w:r w:rsidR="0060593A">
              <w:t xml:space="preserve"> for SIB27.</w:t>
            </w:r>
          </w:p>
          <w:tbl>
            <w:tblPr>
              <w:tblStyle w:val="TableGrid"/>
              <w:tblW w:w="0" w:type="auto"/>
              <w:tblLayout w:type="fixed"/>
              <w:tblLook w:val="04A0" w:firstRow="1" w:lastRow="0" w:firstColumn="1" w:lastColumn="0" w:noHBand="0" w:noVBand="1"/>
            </w:tblPr>
            <w:tblGrid>
              <w:gridCol w:w="6852"/>
            </w:tblGrid>
            <w:tr w:rsidR="00E40409" w14:paraId="62C30DE0" w14:textId="77777777" w:rsidTr="00E40409">
              <w:tc>
                <w:tcPr>
                  <w:tcW w:w="6852" w:type="dxa"/>
                </w:tcPr>
                <w:p w14:paraId="688226CA" w14:textId="137B0365" w:rsidR="00E40409" w:rsidRDefault="00E40409" w:rsidP="0060593A">
                  <w:pPr>
                    <w:pStyle w:val="CRCoverPage"/>
                    <w:numPr>
                      <w:ilvl w:val="0"/>
                      <w:numId w:val="4"/>
                    </w:numPr>
                    <w:spacing w:after="0"/>
                    <w:ind w:left="347"/>
                  </w:pPr>
                  <w:r>
                    <w:t>We can work on the provision of the NB-IoT satellite information in E-UTRAN as part of TEI19 work. RAN2 assumes that this will not impact other WGs (e.g. no RRM impacts) and will only require changes to 36.331, 36.306 (to indicate this is an optional feature without capability) and Stage 2</w:t>
                  </w:r>
                </w:p>
                <w:p w14:paraId="5D73E956" w14:textId="77777777" w:rsidR="0060593A" w:rsidRDefault="00E40409" w:rsidP="0060593A">
                  <w:pPr>
                    <w:pStyle w:val="CRCoverPage"/>
                    <w:numPr>
                      <w:ilvl w:val="0"/>
                      <w:numId w:val="4"/>
                    </w:numPr>
                    <w:spacing w:after="0"/>
                    <w:ind w:left="347"/>
                  </w:pPr>
                  <w:r>
                    <w:t xml:space="preserve">We enable the inclusion of the satellite assistance information for NB-IoT NTN in SIB33, and create the association between the satellite assistance information in SIB33 and the NB-IoT frequency information in SIB27 </w:t>
                  </w:r>
                </w:p>
                <w:p w14:paraId="6477CB67" w14:textId="0CA628B2" w:rsidR="00E40409" w:rsidRDefault="00E40409" w:rsidP="0060593A">
                  <w:pPr>
                    <w:pStyle w:val="CRCoverPage"/>
                    <w:numPr>
                      <w:ilvl w:val="0"/>
                      <w:numId w:val="4"/>
                    </w:numPr>
                    <w:spacing w:after="0"/>
                    <w:ind w:left="347"/>
                  </w:pPr>
                  <w:r>
                    <w:t>TP for SIB27 in R2-2411085 is considered as a baseline</w:t>
                  </w:r>
                </w:p>
              </w:tc>
            </w:tr>
          </w:tbl>
          <w:p w14:paraId="62E6A2DF" w14:textId="77777777" w:rsidR="00E40409" w:rsidRDefault="00E40409" w:rsidP="00FF5B2A">
            <w:pPr>
              <w:pStyle w:val="CRCoverPage"/>
              <w:spacing w:after="0"/>
            </w:pPr>
          </w:p>
          <w:p w14:paraId="1C4DA59F" w14:textId="245CC9B3" w:rsidR="00FF5B2A" w:rsidRDefault="0060593A" w:rsidP="00FF5B2A">
            <w:pPr>
              <w:pStyle w:val="CRCoverPage"/>
              <w:spacing w:after="0"/>
            </w:pPr>
            <w:r>
              <w:t xml:space="preserve">The impact on SIB33 </w:t>
            </w:r>
            <w:r w:rsidR="004748F6">
              <w:t xml:space="preserve">was </w:t>
            </w:r>
            <w:r w:rsidR="00B354BB">
              <w:t xml:space="preserve">also </w:t>
            </w:r>
            <w:r w:rsidR="004748F6">
              <w:t xml:space="preserve">discussed in RAN2#129, </w:t>
            </w:r>
            <w:r w:rsidR="00E140C6">
              <w:t>resulting in</w:t>
            </w:r>
            <w:r w:rsidR="004748F6">
              <w:t xml:space="preserve"> the following agreements. </w:t>
            </w:r>
          </w:p>
          <w:tbl>
            <w:tblPr>
              <w:tblStyle w:val="TableGrid"/>
              <w:tblW w:w="0" w:type="auto"/>
              <w:tblLayout w:type="fixed"/>
              <w:tblLook w:val="04A0" w:firstRow="1" w:lastRow="0" w:firstColumn="1" w:lastColumn="0" w:noHBand="0" w:noVBand="1"/>
            </w:tblPr>
            <w:tblGrid>
              <w:gridCol w:w="6852"/>
            </w:tblGrid>
            <w:tr w:rsidR="00E7034C" w14:paraId="38E8C92B" w14:textId="77777777" w:rsidTr="00CD6185">
              <w:tc>
                <w:tcPr>
                  <w:tcW w:w="6852" w:type="dxa"/>
                </w:tcPr>
                <w:p w14:paraId="197EB2BB" w14:textId="77777777" w:rsidR="00E7034C" w:rsidRDefault="00E7034C" w:rsidP="00E7034C">
                  <w:pPr>
                    <w:pStyle w:val="CRCoverPage"/>
                    <w:numPr>
                      <w:ilvl w:val="0"/>
                      <w:numId w:val="6"/>
                    </w:numPr>
                    <w:spacing w:after="0"/>
                    <w:ind w:left="347"/>
                  </w:pPr>
                  <w:r>
                    <w:t>Define a new IE for NB-IoT satellite assistance information and a new neighbour satellite information list to provide the NB-IoT satellite information in SIB33.</w:t>
                  </w:r>
                </w:p>
                <w:p w14:paraId="2C9B65A9" w14:textId="77777777" w:rsidR="00E7034C" w:rsidRDefault="00E7034C" w:rsidP="00E7034C">
                  <w:pPr>
                    <w:pStyle w:val="CRCoverPage"/>
                    <w:numPr>
                      <w:ilvl w:val="0"/>
                      <w:numId w:val="6"/>
                    </w:numPr>
                    <w:spacing w:after="0"/>
                    <w:ind w:left="347"/>
                  </w:pPr>
                  <w:r>
                    <w:t>maxSat-r17 (i.e. 4) is reused for the maximum number of NB-IoT satellites.</w:t>
                  </w:r>
                </w:p>
                <w:p w14:paraId="5E6A8E7A" w14:textId="58647A4A" w:rsidR="00E7034C" w:rsidRDefault="00E7034C" w:rsidP="00E7034C">
                  <w:pPr>
                    <w:pStyle w:val="CRCoverPage"/>
                    <w:numPr>
                      <w:ilvl w:val="0"/>
                      <w:numId w:val="6"/>
                    </w:numPr>
                    <w:spacing w:after="0"/>
                    <w:ind w:left="347"/>
                  </w:pPr>
                  <w:r>
                    <w:t>NeighSatelliteInfo-r18 is reused for including NB-IoT satellite information.</w:t>
                  </w:r>
                </w:p>
              </w:tc>
            </w:tr>
          </w:tbl>
          <w:p w14:paraId="1E868179" w14:textId="77777777" w:rsidR="00E7034C" w:rsidRDefault="00E7034C" w:rsidP="00FF5B2A">
            <w:pPr>
              <w:pStyle w:val="CRCoverPage"/>
              <w:spacing w:after="0"/>
            </w:pPr>
          </w:p>
          <w:p w14:paraId="38751252" w14:textId="32FA9EA3" w:rsidR="00DC5AB8" w:rsidRDefault="006013EC" w:rsidP="00DB4F17">
            <w:pPr>
              <w:pStyle w:val="CRCoverPage"/>
              <w:spacing w:after="0"/>
            </w:pPr>
            <w:r>
              <w:t xml:space="preserve">This CR provides necessary changes in 36.331, to reflect the above agreements and enable the inclusion of NB-IoT satellite </w:t>
            </w:r>
            <w:r w:rsidR="00964D92">
              <w:t xml:space="preserve">assistance </w:t>
            </w:r>
            <w:r>
              <w:t xml:space="preserve">information in the </w:t>
            </w:r>
            <w:r w:rsidR="000B4C5C">
              <w:t xml:space="preserve">LTE </w:t>
            </w:r>
            <w:r>
              <w:t xml:space="preserve">system information. </w:t>
            </w:r>
          </w:p>
          <w:p w14:paraId="2778466F" w14:textId="57F04ADE" w:rsidR="00DB4F17" w:rsidRDefault="00DB4F17" w:rsidP="00DB4F17">
            <w:pPr>
              <w:pStyle w:val="CRCoverPage"/>
              <w:spacing w:after="0"/>
            </w:pPr>
          </w:p>
        </w:tc>
      </w:tr>
      <w:tr w:rsidR="007E17BF" w14:paraId="1A3B4361" w14:textId="77777777" w:rsidTr="00635C9B">
        <w:tc>
          <w:tcPr>
            <w:tcW w:w="2694" w:type="dxa"/>
            <w:gridSpan w:val="2"/>
            <w:tcBorders>
              <w:left w:val="single" w:sz="4" w:space="0" w:color="auto"/>
            </w:tcBorders>
          </w:tcPr>
          <w:p w14:paraId="57C9F061" w14:textId="77777777" w:rsidR="007E17BF" w:rsidRDefault="007E17BF" w:rsidP="00635C9B">
            <w:pPr>
              <w:pStyle w:val="CRCoverPage"/>
              <w:spacing w:after="0"/>
              <w:rPr>
                <w:b/>
                <w:i/>
                <w:noProof/>
                <w:sz w:val="8"/>
                <w:szCs w:val="8"/>
              </w:rPr>
            </w:pPr>
          </w:p>
        </w:tc>
        <w:tc>
          <w:tcPr>
            <w:tcW w:w="6946" w:type="dxa"/>
            <w:gridSpan w:val="9"/>
            <w:tcBorders>
              <w:right w:val="single" w:sz="4" w:space="0" w:color="auto"/>
            </w:tcBorders>
          </w:tcPr>
          <w:p w14:paraId="79179EFD" w14:textId="77777777" w:rsidR="007E17BF" w:rsidRDefault="007E17BF" w:rsidP="00635C9B">
            <w:pPr>
              <w:pStyle w:val="CRCoverPage"/>
              <w:spacing w:after="0"/>
              <w:rPr>
                <w:noProof/>
                <w:sz w:val="8"/>
                <w:szCs w:val="8"/>
              </w:rPr>
            </w:pPr>
          </w:p>
        </w:tc>
      </w:tr>
      <w:tr w:rsidR="00982D0A" w14:paraId="516C9B96" w14:textId="77777777" w:rsidTr="00635C9B">
        <w:tc>
          <w:tcPr>
            <w:tcW w:w="2694" w:type="dxa"/>
            <w:gridSpan w:val="2"/>
            <w:tcBorders>
              <w:left w:val="single" w:sz="4" w:space="0" w:color="auto"/>
            </w:tcBorders>
          </w:tcPr>
          <w:p w14:paraId="6E949044" w14:textId="77777777" w:rsidR="00982D0A" w:rsidRDefault="00982D0A" w:rsidP="00982D0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B98A072" w14:textId="2B4C12F7" w:rsidR="00B457A4" w:rsidRDefault="00B457A4" w:rsidP="00B457A4">
            <w:pPr>
              <w:pStyle w:val="CRCoverPage"/>
              <w:numPr>
                <w:ilvl w:val="0"/>
                <w:numId w:val="7"/>
              </w:numPr>
              <w:spacing w:after="0"/>
            </w:pPr>
            <w:r>
              <w:t>Based on R2-2411085, c</w:t>
            </w:r>
            <w:r w:rsidRPr="00B457A4">
              <w:t>reate the association between the satellite assistance information in SIB33 and the NB-IoT frequency information in SIB27</w:t>
            </w:r>
            <w:r>
              <w:t>.</w:t>
            </w:r>
          </w:p>
          <w:p w14:paraId="242AC9EB" w14:textId="2E0FECF7" w:rsidR="001A494E" w:rsidRDefault="00B457A4" w:rsidP="00B457A4">
            <w:pPr>
              <w:pStyle w:val="CRCoverPage"/>
              <w:numPr>
                <w:ilvl w:val="0"/>
                <w:numId w:val="7"/>
              </w:numPr>
              <w:spacing w:after="0"/>
            </w:pPr>
            <w:r>
              <w:t>Based on R2-2500086, add a new neighbour satellite information list in SIB33</w:t>
            </w:r>
            <w:r w:rsidR="00931E9A">
              <w:t>, which</w:t>
            </w:r>
            <w:r>
              <w:t xml:space="preserve"> provid</w:t>
            </w:r>
            <w:r w:rsidR="00931E9A">
              <w:t>es</w:t>
            </w:r>
            <w:r>
              <w:t xml:space="preserve"> the NB-IoT satellite assistance information.</w:t>
            </w:r>
          </w:p>
          <w:p w14:paraId="781DDFB4" w14:textId="756344C9" w:rsidR="00B457A4" w:rsidRDefault="004C0D69" w:rsidP="00B457A4">
            <w:pPr>
              <w:pStyle w:val="CRCoverPage"/>
              <w:numPr>
                <w:ilvl w:val="0"/>
                <w:numId w:val="7"/>
              </w:numPr>
              <w:spacing w:after="0"/>
            </w:pPr>
            <w:r>
              <w:t xml:space="preserve">Add a general description for </w:t>
            </w:r>
            <w:r w:rsidR="00730D99">
              <w:t xml:space="preserve">the provision of </w:t>
            </w:r>
            <w:r>
              <w:t>SIB33</w:t>
            </w:r>
            <w:r w:rsidR="00730D99">
              <w:t xml:space="preserve"> in a TN cell</w:t>
            </w:r>
            <w:r>
              <w:t>.</w:t>
            </w:r>
          </w:p>
          <w:p w14:paraId="74FB7176" w14:textId="5FDC0B07" w:rsidR="004C0D69" w:rsidRDefault="004C0D69" w:rsidP="004C0D69">
            <w:pPr>
              <w:pStyle w:val="CRCoverPage"/>
              <w:numPr>
                <w:ilvl w:val="0"/>
                <w:numId w:val="7"/>
              </w:numPr>
              <w:spacing w:after="0"/>
            </w:pPr>
            <w:r w:rsidRPr="004C0D69">
              <w:t>Add</w:t>
            </w:r>
            <w:r w:rsidR="00927FBA">
              <w:t xml:space="preserve"> a</w:t>
            </w:r>
            <w:r w:rsidRPr="004C0D69">
              <w:t xml:space="preserve"> reference </w:t>
            </w:r>
            <w:r>
              <w:t>(</w:t>
            </w:r>
            <w:r w:rsidRPr="004C0D69">
              <w:t>36.102</w:t>
            </w:r>
            <w:r>
              <w:t>)</w:t>
            </w:r>
            <w:r w:rsidRPr="004C0D69">
              <w:t xml:space="preserve"> to carrierFreq in SIB27</w:t>
            </w:r>
            <w:r w:rsidR="00FA64BD">
              <w:t>.</w:t>
            </w:r>
          </w:p>
          <w:p w14:paraId="1B999A04" w14:textId="77777777" w:rsidR="00982D0A" w:rsidRDefault="00982D0A" w:rsidP="001A494E">
            <w:pPr>
              <w:pStyle w:val="CRCoverPage"/>
              <w:spacing w:after="0"/>
              <w:rPr>
                <w:noProof/>
              </w:rPr>
            </w:pPr>
          </w:p>
          <w:p w14:paraId="64255944" w14:textId="28E5E3CC" w:rsidR="00982D0A" w:rsidRPr="006C61C6" w:rsidRDefault="00982D0A" w:rsidP="001A494E">
            <w:pPr>
              <w:pStyle w:val="CRCoverPage"/>
              <w:spacing w:after="0"/>
              <w:rPr>
                <w:b/>
                <w:noProof/>
              </w:rPr>
            </w:pPr>
            <w:r>
              <w:rPr>
                <w:b/>
                <w:noProof/>
              </w:rPr>
              <w:t>Impact Analysis</w:t>
            </w:r>
          </w:p>
          <w:p w14:paraId="07DE6158" w14:textId="77777777" w:rsidR="00982D0A" w:rsidRPr="001A494E" w:rsidRDefault="00982D0A" w:rsidP="001A494E">
            <w:pPr>
              <w:pStyle w:val="CRCoverPage"/>
              <w:spacing w:after="0"/>
              <w:rPr>
                <w:noProof/>
                <w:u w:val="single"/>
                <w:lang w:val="en-US"/>
              </w:rPr>
            </w:pPr>
          </w:p>
          <w:p w14:paraId="79492610" w14:textId="77777777" w:rsidR="00982D0A" w:rsidRDefault="00982D0A" w:rsidP="001A494E">
            <w:pPr>
              <w:pStyle w:val="CRCoverPage"/>
              <w:spacing w:after="0"/>
              <w:rPr>
                <w:noProof/>
                <w:u w:val="single"/>
              </w:rPr>
            </w:pPr>
            <w:r>
              <w:rPr>
                <w:noProof/>
                <w:u w:val="single"/>
              </w:rPr>
              <w:t>Impacted functionality:</w:t>
            </w:r>
          </w:p>
          <w:p w14:paraId="06461D64" w14:textId="1B2D680B" w:rsidR="00982D0A" w:rsidRDefault="001A494E" w:rsidP="001A494E">
            <w:pPr>
              <w:pStyle w:val="CRCoverPage"/>
              <w:spacing w:after="0"/>
              <w:rPr>
                <w:noProof/>
              </w:rPr>
            </w:pPr>
            <w:r>
              <w:rPr>
                <w:noProof/>
              </w:rPr>
              <w:t xml:space="preserve">NB-IoT </w:t>
            </w:r>
            <w:r w:rsidR="00982D0A">
              <w:rPr>
                <w:noProof/>
              </w:rPr>
              <w:t>NTN</w:t>
            </w:r>
          </w:p>
          <w:p w14:paraId="4AE23642" w14:textId="77777777" w:rsidR="00982D0A" w:rsidRDefault="00982D0A" w:rsidP="001A494E">
            <w:pPr>
              <w:pStyle w:val="CRCoverPage"/>
              <w:spacing w:after="0"/>
              <w:rPr>
                <w:noProof/>
              </w:rPr>
            </w:pPr>
          </w:p>
          <w:p w14:paraId="63484CE7" w14:textId="77777777" w:rsidR="00982D0A" w:rsidRDefault="00982D0A" w:rsidP="001A494E">
            <w:pPr>
              <w:pStyle w:val="CRCoverPage"/>
              <w:spacing w:after="0"/>
              <w:rPr>
                <w:noProof/>
                <w:u w:val="single"/>
              </w:rPr>
            </w:pPr>
            <w:r>
              <w:rPr>
                <w:noProof/>
                <w:u w:val="single"/>
              </w:rPr>
              <w:t>Inter-operability:</w:t>
            </w:r>
          </w:p>
          <w:p w14:paraId="67BB2C55" w14:textId="398E994A" w:rsidR="00982D0A" w:rsidRDefault="00982D0A" w:rsidP="001A494E">
            <w:pPr>
              <w:pStyle w:val="CRCoverPage"/>
              <w:spacing w:after="0"/>
              <w:rPr>
                <w:lang w:eastAsia="zh-CN"/>
              </w:rPr>
            </w:pPr>
            <w:r>
              <w:rPr>
                <w:lang w:eastAsia="zh-CN"/>
              </w:rPr>
              <w:t>1.</w:t>
            </w:r>
            <w:r>
              <w:rPr>
                <w:lang w:eastAsia="zh-CN"/>
              </w:rPr>
              <w:tab/>
              <w:t xml:space="preserve"> </w:t>
            </w:r>
            <w:r w:rsidR="00981F7F">
              <w:rPr>
                <w:noProof/>
                <w:lang w:eastAsia="zh-TW"/>
              </w:rPr>
              <w:t>If the network is implemented in accordance with the changes and the UE is not, there is no interoperability foreseen</w:t>
            </w:r>
            <w:r>
              <w:rPr>
                <w:lang w:eastAsia="zh-CN"/>
              </w:rPr>
              <w:t>.</w:t>
            </w:r>
          </w:p>
          <w:p w14:paraId="12A0A0BC" w14:textId="77777777" w:rsidR="00982D0A" w:rsidRDefault="00982D0A" w:rsidP="001A494E">
            <w:pPr>
              <w:pStyle w:val="CRCoverPage"/>
              <w:spacing w:after="0"/>
              <w:rPr>
                <w:lang w:eastAsia="zh-CN"/>
              </w:rPr>
            </w:pPr>
          </w:p>
          <w:p w14:paraId="3742F655" w14:textId="4468273C" w:rsidR="00982D0A" w:rsidRDefault="00982D0A" w:rsidP="001A494E">
            <w:pPr>
              <w:pStyle w:val="CRCoverPage"/>
              <w:spacing w:after="0"/>
              <w:rPr>
                <w:lang w:eastAsia="zh-CN"/>
              </w:rPr>
            </w:pPr>
            <w:r>
              <w:rPr>
                <w:lang w:eastAsia="zh-CN"/>
              </w:rPr>
              <w:t>2.</w:t>
            </w:r>
            <w:r>
              <w:rPr>
                <w:lang w:eastAsia="zh-CN"/>
              </w:rPr>
              <w:tab/>
              <w:t xml:space="preserve"> </w:t>
            </w:r>
            <w:r w:rsidR="00981F7F">
              <w:rPr>
                <w:noProof/>
                <w:lang w:eastAsia="zh-TW"/>
              </w:rPr>
              <w:t>If the UE is implemented in accordance with the changes and the network is not, there is no interoperability foreseen</w:t>
            </w:r>
            <w:r>
              <w:t>.</w:t>
            </w:r>
          </w:p>
          <w:p w14:paraId="546F6B1A" w14:textId="1D7BEEA8" w:rsidR="00982D0A" w:rsidRDefault="00982D0A" w:rsidP="001A494E">
            <w:pPr>
              <w:pStyle w:val="CRCoverPage"/>
              <w:spacing w:after="0"/>
              <w:ind w:left="10"/>
              <w:rPr>
                <w:noProof/>
              </w:rPr>
            </w:pPr>
          </w:p>
        </w:tc>
      </w:tr>
      <w:tr w:rsidR="00982D0A" w14:paraId="346513BA" w14:textId="77777777" w:rsidTr="00635C9B">
        <w:tc>
          <w:tcPr>
            <w:tcW w:w="2694" w:type="dxa"/>
            <w:gridSpan w:val="2"/>
            <w:tcBorders>
              <w:left w:val="single" w:sz="4" w:space="0" w:color="auto"/>
            </w:tcBorders>
          </w:tcPr>
          <w:p w14:paraId="4E99ACD9"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7888D520" w14:textId="77777777" w:rsidR="00982D0A" w:rsidRDefault="00982D0A" w:rsidP="00982D0A">
            <w:pPr>
              <w:pStyle w:val="CRCoverPage"/>
              <w:spacing w:after="0"/>
              <w:rPr>
                <w:noProof/>
                <w:sz w:val="8"/>
                <w:szCs w:val="8"/>
              </w:rPr>
            </w:pPr>
          </w:p>
        </w:tc>
      </w:tr>
      <w:tr w:rsidR="00982D0A" w14:paraId="790BC7D0" w14:textId="77777777" w:rsidTr="00635C9B">
        <w:tc>
          <w:tcPr>
            <w:tcW w:w="2694" w:type="dxa"/>
            <w:gridSpan w:val="2"/>
            <w:tcBorders>
              <w:left w:val="single" w:sz="4" w:space="0" w:color="auto"/>
              <w:bottom w:val="single" w:sz="4" w:space="0" w:color="auto"/>
            </w:tcBorders>
          </w:tcPr>
          <w:p w14:paraId="24B29E03" w14:textId="77777777" w:rsidR="00982D0A" w:rsidRDefault="00982D0A" w:rsidP="00982D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4B1F4" w14:textId="3F5C33D1" w:rsidR="00982D0A" w:rsidRDefault="001A494E" w:rsidP="007B6BD6">
            <w:pPr>
              <w:pStyle w:val="CRCoverPage"/>
              <w:rPr>
                <w:noProof/>
                <w:lang w:eastAsia="zh-TW"/>
              </w:rPr>
            </w:pPr>
            <w:r>
              <w:t xml:space="preserve">E-UTRA TNs are unable to provide the necessary satellite assistance information to UEs that support LTE and NB-IoT NTN. This limitation </w:t>
            </w:r>
            <w:r w:rsidR="007B6BD6">
              <w:t>hinders</w:t>
            </w:r>
            <w:r>
              <w:t xml:space="preserve"> these UEs from </w:t>
            </w:r>
            <w:r w:rsidR="00964D92">
              <w:t xml:space="preserve">seamlessly </w:t>
            </w:r>
            <w:r>
              <w:t>switching from E-UTRA TN to NB-IoT NTN.</w:t>
            </w:r>
          </w:p>
        </w:tc>
      </w:tr>
      <w:tr w:rsidR="00982D0A" w14:paraId="16667EF8" w14:textId="77777777" w:rsidTr="00635C9B">
        <w:tc>
          <w:tcPr>
            <w:tcW w:w="2694" w:type="dxa"/>
            <w:gridSpan w:val="2"/>
          </w:tcPr>
          <w:p w14:paraId="53FD5F3D" w14:textId="77777777" w:rsidR="00982D0A" w:rsidRDefault="00982D0A" w:rsidP="00982D0A">
            <w:pPr>
              <w:pStyle w:val="CRCoverPage"/>
              <w:spacing w:after="0"/>
              <w:rPr>
                <w:b/>
                <w:i/>
                <w:noProof/>
                <w:sz w:val="8"/>
                <w:szCs w:val="8"/>
              </w:rPr>
            </w:pPr>
          </w:p>
        </w:tc>
        <w:tc>
          <w:tcPr>
            <w:tcW w:w="6946" w:type="dxa"/>
            <w:gridSpan w:val="9"/>
          </w:tcPr>
          <w:p w14:paraId="3A3B778F" w14:textId="77777777" w:rsidR="00982D0A" w:rsidRDefault="00982D0A" w:rsidP="00982D0A">
            <w:pPr>
              <w:pStyle w:val="CRCoverPage"/>
              <w:spacing w:after="0"/>
              <w:rPr>
                <w:noProof/>
                <w:sz w:val="8"/>
                <w:szCs w:val="8"/>
              </w:rPr>
            </w:pPr>
          </w:p>
        </w:tc>
      </w:tr>
      <w:tr w:rsidR="00982D0A" w14:paraId="78A59F5A" w14:textId="77777777" w:rsidTr="00635C9B">
        <w:tc>
          <w:tcPr>
            <w:tcW w:w="2694" w:type="dxa"/>
            <w:gridSpan w:val="2"/>
            <w:tcBorders>
              <w:top w:val="single" w:sz="4" w:space="0" w:color="auto"/>
              <w:left w:val="single" w:sz="4" w:space="0" w:color="auto"/>
            </w:tcBorders>
          </w:tcPr>
          <w:p w14:paraId="7521B7A6" w14:textId="77777777" w:rsidR="00982D0A" w:rsidRDefault="00982D0A" w:rsidP="00982D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F470E" w14:textId="64F9F1E2" w:rsidR="00982D0A" w:rsidRDefault="00982D0A" w:rsidP="00982D0A">
            <w:pPr>
              <w:pStyle w:val="CRCoverPage"/>
              <w:spacing w:after="0"/>
              <w:ind w:left="100"/>
              <w:rPr>
                <w:noProof/>
              </w:rPr>
            </w:pPr>
            <w:r>
              <w:rPr>
                <w:noProof/>
              </w:rPr>
              <w:t>6.3.1</w:t>
            </w:r>
          </w:p>
        </w:tc>
      </w:tr>
      <w:tr w:rsidR="00982D0A" w14:paraId="1288063F" w14:textId="77777777" w:rsidTr="00635C9B">
        <w:tc>
          <w:tcPr>
            <w:tcW w:w="2694" w:type="dxa"/>
            <w:gridSpan w:val="2"/>
            <w:tcBorders>
              <w:left w:val="single" w:sz="4" w:space="0" w:color="auto"/>
            </w:tcBorders>
          </w:tcPr>
          <w:p w14:paraId="04DF338A"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01C8E1B8" w14:textId="77777777" w:rsidR="00982D0A" w:rsidRDefault="00982D0A" w:rsidP="00982D0A">
            <w:pPr>
              <w:pStyle w:val="CRCoverPage"/>
              <w:spacing w:after="0"/>
              <w:rPr>
                <w:noProof/>
                <w:sz w:val="8"/>
                <w:szCs w:val="8"/>
              </w:rPr>
            </w:pPr>
          </w:p>
        </w:tc>
      </w:tr>
      <w:tr w:rsidR="00982D0A" w14:paraId="4273878F" w14:textId="77777777" w:rsidTr="00635C9B">
        <w:tc>
          <w:tcPr>
            <w:tcW w:w="2694" w:type="dxa"/>
            <w:gridSpan w:val="2"/>
            <w:tcBorders>
              <w:left w:val="single" w:sz="4" w:space="0" w:color="auto"/>
            </w:tcBorders>
          </w:tcPr>
          <w:p w14:paraId="07644D6C" w14:textId="77777777" w:rsidR="00982D0A" w:rsidRDefault="00982D0A" w:rsidP="00982D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AEAFF" w14:textId="77777777" w:rsidR="00982D0A" w:rsidRDefault="00982D0A" w:rsidP="00982D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160C69" w14:textId="77777777" w:rsidR="00982D0A" w:rsidRDefault="00982D0A" w:rsidP="00982D0A">
            <w:pPr>
              <w:pStyle w:val="CRCoverPage"/>
              <w:spacing w:after="0"/>
              <w:jc w:val="center"/>
              <w:rPr>
                <w:b/>
                <w:caps/>
                <w:noProof/>
              </w:rPr>
            </w:pPr>
            <w:r>
              <w:rPr>
                <w:b/>
                <w:caps/>
                <w:noProof/>
              </w:rPr>
              <w:t>N</w:t>
            </w:r>
          </w:p>
        </w:tc>
        <w:tc>
          <w:tcPr>
            <w:tcW w:w="2977" w:type="dxa"/>
            <w:gridSpan w:val="4"/>
          </w:tcPr>
          <w:p w14:paraId="7EE6CE77" w14:textId="77777777" w:rsidR="00982D0A" w:rsidRDefault="00982D0A" w:rsidP="00982D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9F84" w14:textId="77777777" w:rsidR="00982D0A" w:rsidRDefault="00982D0A" w:rsidP="00982D0A">
            <w:pPr>
              <w:pStyle w:val="CRCoverPage"/>
              <w:spacing w:after="0"/>
              <w:ind w:left="99"/>
              <w:rPr>
                <w:noProof/>
              </w:rPr>
            </w:pPr>
          </w:p>
        </w:tc>
      </w:tr>
      <w:tr w:rsidR="00982D0A" w14:paraId="6A765AA4" w14:textId="77777777" w:rsidTr="00635C9B">
        <w:tc>
          <w:tcPr>
            <w:tcW w:w="2694" w:type="dxa"/>
            <w:gridSpan w:val="2"/>
            <w:tcBorders>
              <w:left w:val="single" w:sz="4" w:space="0" w:color="auto"/>
            </w:tcBorders>
          </w:tcPr>
          <w:p w14:paraId="6524557C" w14:textId="77777777" w:rsidR="00982D0A" w:rsidRDefault="00982D0A" w:rsidP="00982D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05C66"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5938A" w14:textId="64A3370E" w:rsidR="00982D0A" w:rsidRDefault="00982D0A" w:rsidP="00982D0A">
            <w:pPr>
              <w:pStyle w:val="CRCoverPage"/>
              <w:spacing w:after="0"/>
              <w:jc w:val="center"/>
              <w:rPr>
                <w:b/>
                <w:caps/>
                <w:noProof/>
              </w:rPr>
            </w:pPr>
            <w:r>
              <w:rPr>
                <w:b/>
                <w:caps/>
                <w:noProof/>
              </w:rPr>
              <w:t>X</w:t>
            </w:r>
          </w:p>
        </w:tc>
        <w:tc>
          <w:tcPr>
            <w:tcW w:w="2977" w:type="dxa"/>
            <w:gridSpan w:val="4"/>
          </w:tcPr>
          <w:p w14:paraId="5BC9F0D8" w14:textId="77777777" w:rsidR="00982D0A" w:rsidRDefault="00982D0A" w:rsidP="00982D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974E5" w14:textId="77777777" w:rsidR="00982D0A" w:rsidRDefault="00982D0A" w:rsidP="00982D0A">
            <w:pPr>
              <w:pStyle w:val="CRCoverPage"/>
              <w:spacing w:after="0"/>
              <w:ind w:left="99"/>
              <w:rPr>
                <w:noProof/>
              </w:rPr>
            </w:pPr>
            <w:r>
              <w:rPr>
                <w:noProof/>
              </w:rPr>
              <w:t xml:space="preserve">TS/TR ... CR ... </w:t>
            </w:r>
          </w:p>
        </w:tc>
      </w:tr>
      <w:tr w:rsidR="00982D0A" w14:paraId="371C1DC8" w14:textId="77777777" w:rsidTr="00635C9B">
        <w:tc>
          <w:tcPr>
            <w:tcW w:w="2694" w:type="dxa"/>
            <w:gridSpan w:val="2"/>
            <w:tcBorders>
              <w:left w:val="single" w:sz="4" w:space="0" w:color="auto"/>
            </w:tcBorders>
          </w:tcPr>
          <w:p w14:paraId="598043AE" w14:textId="77777777" w:rsidR="00982D0A" w:rsidRDefault="00982D0A" w:rsidP="00982D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B15EF3"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469F8" w14:textId="64840201" w:rsidR="00982D0A" w:rsidRDefault="00982D0A" w:rsidP="00982D0A">
            <w:pPr>
              <w:pStyle w:val="CRCoverPage"/>
              <w:spacing w:after="0"/>
              <w:jc w:val="center"/>
              <w:rPr>
                <w:b/>
                <w:caps/>
                <w:noProof/>
              </w:rPr>
            </w:pPr>
            <w:r>
              <w:rPr>
                <w:b/>
                <w:caps/>
                <w:noProof/>
              </w:rPr>
              <w:t>X</w:t>
            </w:r>
          </w:p>
        </w:tc>
        <w:tc>
          <w:tcPr>
            <w:tcW w:w="2977" w:type="dxa"/>
            <w:gridSpan w:val="4"/>
          </w:tcPr>
          <w:p w14:paraId="53B212D4" w14:textId="77777777" w:rsidR="00982D0A" w:rsidRDefault="00982D0A" w:rsidP="00982D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930A5" w14:textId="77777777" w:rsidR="00982D0A" w:rsidRDefault="00982D0A" w:rsidP="00982D0A">
            <w:pPr>
              <w:pStyle w:val="CRCoverPage"/>
              <w:spacing w:after="0"/>
              <w:ind w:left="99"/>
              <w:rPr>
                <w:noProof/>
              </w:rPr>
            </w:pPr>
            <w:r>
              <w:rPr>
                <w:noProof/>
              </w:rPr>
              <w:t xml:space="preserve">TS/TR ... CR ... </w:t>
            </w:r>
          </w:p>
        </w:tc>
      </w:tr>
      <w:tr w:rsidR="00982D0A" w14:paraId="7BBD4C13" w14:textId="77777777" w:rsidTr="00635C9B">
        <w:tc>
          <w:tcPr>
            <w:tcW w:w="2694" w:type="dxa"/>
            <w:gridSpan w:val="2"/>
            <w:tcBorders>
              <w:left w:val="single" w:sz="4" w:space="0" w:color="auto"/>
            </w:tcBorders>
          </w:tcPr>
          <w:p w14:paraId="4CAF549A" w14:textId="77777777" w:rsidR="00982D0A" w:rsidRDefault="00982D0A" w:rsidP="00982D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4D74B4"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318A6" w14:textId="374DCC1C" w:rsidR="00982D0A" w:rsidRDefault="00982D0A" w:rsidP="00982D0A">
            <w:pPr>
              <w:pStyle w:val="CRCoverPage"/>
              <w:spacing w:after="0"/>
              <w:jc w:val="center"/>
              <w:rPr>
                <w:b/>
                <w:caps/>
                <w:noProof/>
              </w:rPr>
            </w:pPr>
            <w:r>
              <w:rPr>
                <w:b/>
                <w:caps/>
                <w:noProof/>
              </w:rPr>
              <w:t>X</w:t>
            </w:r>
          </w:p>
        </w:tc>
        <w:tc>
          <w:tcPr>
            <w:tcW w:w="2977" w:type="dxa"/>
            <w:gridSpan w:val="4"/>
          </w:tcPr>
          <w:p w14:paraId="03556A81" w14:textId="77777777" w:rsidR="00982D0A" w:rsidRDefault="00982D0A" w:rsidP="00982D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3944D" w14:textId="77777777" w:rsidR="00982D0A" w:rsidRDefault="00982D0A" w:rsidP="00982D0A">
            <w:pPr>
              <w:pStyle w:val="CRCoverPage"/>
              <w:spacing w:after="0"/>
              <w:ind w:left="99"/>
              <w:rPr>
                <w:noProof/>
              </w:rPr>
            </w:pPr>
            <w:r>
              <w:rPr>
                <w:noProof/>
              </w:rPr>
              <w:t xml:space="preserve">TS/TR ... CR ... </w:t>
            </w:r>
          </w:p>
        </w:tc>
      </w:tr>
      <w:tr w:rsidR="00982D0A" w14:paraId="1325011C" w14:textId="77777777" w:rsidTr="00635C9B">
        <w:tc>
          <w:tcPr>
            <w:tcW w:w="2694" w:type="dxa"/>
            <w:gridSpan w:val="2"/>
            <w:tcBorders>
              <w:left w:val="single" w:sz="4" w:space="0" w:color="auto"/>
            </w:tcBorders>
          </w:tcPr>
          <w:p w14:paraId="281C80A5" w14:textId="77777777" w:rsidR="00982D0A" w:rsidRDefault="00982D0A" w:rsidP="00982D0A">
            <w:pPr>
              <w:pStyle w:val="CRCoverPage"/>
              <w:spacing w:after="0"/>
              <w:rPr>
                <w:b/>
                <w:i/>
                <w:noProof/>
              </w:rPr>
            </w:pPr>
          </w:p>
        </w:tc>
        <w:tc>
          <w:tcPr>
            <w:tcW w:w="6946" w:type="dxa"/>
            <w:gridSpan w:val="9"/>
            <w:tcBorders>
              <w:right w:val="single" w:sz="4" w:space="0" w:color="auto"/>
            </w:tcBorders>
          </w:tcPr>
          <w:p w14:paraId="68800AA3" w14:textId="77777777" w:rsidR="00982D0A" w:rsidRDefault="00982D0A" w:rsidP="00982D0A">
            <w:pPr>
              <w:pStyle w:val="CRCoverPage"/>
              <w:spacing w:after="0"/>
              <w:rPr>
                <w:noProof/>
              </w:rPr>
            </w:pPr>
          </w:p>
        </w:tc>
      </w:tr>
      <w:tr w:rsidR="00982D0A" w14:paraId="6D3349F6" w14:textId="77777777" w:rsidTr="00635C9B">
        <w:tc>
          <w:tcPr>
            <w:tcW w:w="2694" w:type="dxa"/>
            <w:gridSpan w:val="2"/>
            <w:tcBorders>
              <w:left w:val="single" w:sz="4" w:space="0" w:color="auto"/>
              <w:bottom w:val="single" w:sz="4" w:space="0" w:color="auto"/>
            </w:tcBorders>
          </w:tcPr>
          <w:p w14:paraId="0DA8463F" w14:textId="77777777" w:rsidR="00982D0A" w:rsidRDefault="00982D0A" w:rsidP="00982D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9BA5C6" w14:textId="77777777" w:rsidR="00982D0A" w:rsidRDefault="00982D0A" w:rsidP="00982D0A">
            <w:pPr>
              <w:pStyle w:val="CRCoverPage"/>
              <w:spacing w:after="0"/>
              <w:ind w:left="100"/>
              <w:rPr>
                <w:noProof/>
              </w:rPr>
            </w:pPr>
          </w:p>
        </w:tc>
      </w:tr>
      <w:tr w:rsidR="00982D0A" w:rsidRPr="008863B9" w14:paraId="19141C32" w14:textId="77777777" w:rsidTr="00635C9B">
        <w:tc>
          <w:tcPr>
            <w:tcW w:w="2694" w:type="dxa"/>
            <w:gridSpan w:val="2"/>
            <w:tcBorders>
              <w:top w:val="single" w:sz="4" w:space="0" w:color="auto"/>
              <w:bottom w:val="single" w:sz="4" w:space="0" w:color="auto"/>
            </w:tcBorders>
          </w:tcPr>
          <w:p w14:paraId="63A94293" w14:textId="77777777" w:rsidR="00982D0A" w:rsidRPr="008863B9" w:rsidRDefault="00982D0A" w:rsidP="00982D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BE3EE" w14:textId="77777777" w:rsidR="00982D0A" w:rsidRPr="008863B9" w:rsidRDefault="00982D0A" w:rsidP="00982D0A">
            <w:pPr>
              <w:pStyle w:val="CRCoverPage"/>
              <w:spacing w:after="0"/>
              <w:ind w:left="100"/>
              <w:rPr>
                <w:noProof/>
                <w:sz w:val="8"/>
                <w:szCs w:val="8"/>
              </w:rPr>
            </w:pPr>
          </w:p>
        </w:tc>
      </w:tr>
      <w:tr w:rsidR="00982D0A" w14:paraId="30C6A8E7" w14:textId="77777777" w:rsidTr="00635C9B">
        <w:tc>
          <w:tcPr>
            <w:tcW w:w="2694" w:type="dxa"/>
            <w:gridSpan w:val="2"/>
            <w:tcBorders>
              <w:top w:val="single" w:sz="4" w:space="0" w:color="auto"/>
              <w:left w:val="single" w:sz="4" w:space="0" w:color="auto"/>
              <w:bottom w:val="single" w:sz="4" w:space="0" w:color="auto"/>
            </w:tcBorders>
          </w:tcPr>
          <w:p w14:paraId="338A7205" w14:textId="77777777" w:rsidR="00982D0A" w:rsidRDefault="00982D0A" w:rsidP="00982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50B12" w14:textId="77777777" w:rsidR="00982D0A" w:rsidRDefault="00982D0A" w:rsidP="00982D0A">
            <w:pPr>
              <w:pStyle w:val="CRCoverPage"/>
              <w:spacing w:after="0"/>
              <w:ind w:left="100"/>
              <w:rPr>
                <w:noProof/>
              </w:rPr>
            </w:pPr>
          </w:p>
        </w:tc>
      </w:tr>
    </w:tbl>
    <w:p w14:paraId="504A66F4" w14:textId="77777777" w:rsidR="007E17BF" w:rsidRDefault="007E17BF" w:rsidP="007E17BF">
      <w:pPr>
        <w:pStyle w:val="CRCoverPage"/>
        <w:spacing w:after="0"/>
        <w:rPr>
          <w:noProof/>
          <w:sz w:val="8"/>
          <w:szCs w:val="8"/>
        </w:rPr>
      </w:pPr>
    </w:p>
    <w:p w14:paraId="642EA77C" w14:textId="649460D3" w:rsidR="003B1A6F" w:rsidRDefault="003B1A6F">
      <w:pPr>
        <w:spacing w:after="0"/>
      </w:pPr>
      <w:r>
        <w:br w:type="page"/>
      </w:r>
    </w:p>
    <w:p w14:paraId="52DE1B22" w14:textId="2DDDD0B8"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the first change</w:t>
      </w:r>
    </w:p>
    <w:p w14:paraId="1C9E687D" w14:textId="77777777" w:rsidR="00206934" w:rsidRPr="00F02ED9" w:rsidRDefault="00206934" w:rsidP="00206934">
      <w:pPr>
        <w:pStyle w:val="Heading3"/>
      </w:pPr>
      <w:bookmarkStart w:id="2" w:name="_Toc46481005"/>
      <w:bookmarkStart w:id="3" w:name="_Toc46482239"/>
      <w:bookmarkStart w:id="4" w:name="_Toc46483473"/>
      <w:bookmarkStart w:id="5" w:name="_Toc185640647"/>
      <w:r w:rsidRPr="00F02ED9">
        <w:t>6.3.1</w:t>
      </w:r>
      <w:r w:rsidRPr="00F02ED9">
        <w:tab/>
        <w:t>System information blocks</w:t>
      </w:r>
      <w:bookmarkEnd w:id="2"/>
      <w:bookmarkEnd w:id="3"/>
      <w:bookmarkEnd w:id="4"/>
      <w:bookmarkEnd w:id="5"/>
    </w:p>
    <w:p w14:paraId="2DC3C6D0" w14:textId="2D2BD231" w:rsidR="003B1A6F" w:rsidRPr="006F5F57" w:rsidRDefault="003B1A6F" w:rsidP="003B1A6F">
      <w:pPr>
        <w:pStyle w:val="Heading4"/>
        <w:ind w:left="864" w:hanging="864"/>
        <w:rPr>
          <w:i/>
          <w:iCs/>
          <w:noProof/>
        </w:rPr>
      </w:pPr>
      <w:r w:rsidRPr="006F5F57">
        <w:t>–</w:t>
      </w:r>
      <w:r w:rsidRPr="006F5F57">
        <w:tab/>
      </w:r>
      <w:r w:rsidRPr="006F5F57">
        <w:rPr>
          <w:i/>
          <w:iCs/>
          <w:noProof/>
        </w:rPr>
        <w:t>SystemInformationBlockType27</w:t>
      </w:r>
    </w:p>
    <w:p w14:paraId="4AAEDCC6" w14:textId="77777777" w:rsidR="003B1A6F" w:rsidRPr="006F5F57" w:rsidRDefault="003B1A6F" w:rsidP="003B1A6F">
      <w:r w:rsidRPr="006F5F57">
        <w:t xml:space="preserve">The IE </w:t>
      </w:r>
      <w:r w:rsidRPr="006F5F57">
        <w:rPr>
          <w:i/>
          <w:noProof/>
        </w:rPr>
        <w:t>SystemInformationBlockType27</w:t>
      </w:r>
      <w:r w:rsidRPr="006F5F57">
        <w:t xml:space="preserve"> contains information relevant only for inter-RAT cell selection i.e. assistance information about NB-IoT frequencies for cell selection.</w:t>
      </w:r>
    </w:p>
    <w:p w14:paraId="31586F26" w14:textId="77777777" w:rsidR="003B1A6F" w:rsidRPr="006F5F57" w:rsidRDefault="003B1A6F" w:rsidP="003B1A6F">
      <w:pPr>
        <w:pStyle w:val="TH"/>
        <w:rPr>
          <w:bCs/>
          <w:i/>
          <w:iCs/>
          <w:noProof/>
        </w:rPr>
      </w:pPr>
      <w:r w:rsidRPr="006F5F57">
        <w:rPr>
          <w:bCs/>
          <w:i/>
          <w:iCs/>
          <w:noProof/>
        </w:rPr>
        <w:t>SystemInformationBlockType27</w:t>
      </w:r>
      <w:r w:rsidRPr="006F5F57">
        <w:rPr>
          <w:bCs/>
          <w:iCs/>
          <w:noProof/>
        </w:rPr>
        <w:t xml:space="preserve"> information element</w:t>
      </w:r>
    </w:p>
    <w:p w14:paraId="28ACC8C4" w14:textId="77777777" w:rsidR="003B1A6F" w:rsidRPr="006F5F57" w:rsidRDefault="003B1A6F" w:rsidP="003B1A6F">
      <w:pPr>
        <w:pStyle w:val="PL"/>
        <w:shd w:val="clear" w:color="auto" w:fill="E6E6E6"/>
      </w:pPr>
      <w:r w:rsidRPr="006F5F57">
        <w:t>-- ASN1START</w:t>
      </w:r>
    </w:p>
    <w:p w14:paraId="079ED761" w14:textId="77777777" w:rsidR="003B1A6F" w:rsidRPr="006F5F57" w:rsidRDefault="003B1A6F" w:rsidP="003B1A6F">
      <w:pPr>
        <w:pStyle w:val="PL"/>
        <w:shd w:val="clear" w:color="auto" w:fill="E6E6E6"/>
      </w:pPr>
    </w:p>
    <w:p w14:paraId="73B96559" w14:textId="77777777" w:rsidR="003B1A6F" w:rsidRPr="006F5F57" w:rsidRDefault="003B1A6F" w:rsidP="003B1A6F">
      <w:pPr>
        <w:pStyle w:val="PL"/>
        <w:shd w:val="clear" w:color="auto" w:fill="E6E6E6"/>
      </w:pPr>
      <w:r w:rsidRPr="006F5F57">
        <w:t>SystemInformationBlockType27-r16 ::=</w:t>
      </w:r>
      <w:r w:rsidRPr="006F5F57">
        <w:tab/>
        <w:t>SEQUENCE {</w:t>
      </w:r>
    </w:p>
    <w:p w14:paraId="2A72019E" w14:textId="77777777" w:rsidR="003B1A6F" w:rsidRPr="006F5F57" w:rsidRDefault="003B1A6F" w:rsidP="003B1A6F">
      <w:pPr>
        <w:pStyle w:val="PL"/>
        <w:shd w:val="clear" w:color="auto" w:fill="E6E6E6"/>
      </w:pPr>
      <w:r w:rsidRPr="006F5F57">
        <w:tab/>
        <w:t>carrierFreqListNBIOT-r16</w:t>
      </w:r>
      <w:r w:rsidRPr="006F5F57">
        <w:tab/>
      </w:r>
      <w:r w:rsidRPr="006F5F57">
        <w:tab/>
      </w:r>
      <w:r w:rsidRPr="006F5F57">
        <w:tab/>
      </w:r>
      <w:r w:rsidRPr="006F5F57">
        <w:tab/>
        <w:t>CarrierFreqListNBIOT-r16</w:t>
      </w:r>
      <w:r w:rsidRPr="006F5F57">
        <w:tab/>
      </w:r>
      <w:r w:rsidRPr="006F5F57">
        <w:tab/>
        <w:t>OPTIONAL,</w:t>
      </w:r>
      <w:r w:rsidRPr="006F5F57">
        <w:tab/>
        <w:t>-- Need OR</w:t>
      </w:r>
    </w:p>
    <w:p w14:paraId="72B4CEA8" w14:textId="77777777" w:rsidR="003B1A6F" w:rsidRPr="006F5F57" w:rsidRDefault="003B1A6F" w:rsidP="003B1A6F">
      <w:pPr>
        <w:pStyle w:val="PL"/>
        <w:shd w:val="clear" w:color="auto" w:fill="E6E6E6"/>
      </w:pPr>
      <w:r w:rsidRPr="006F5F57">
        <w:tab/>
        <w:t>lateNonCriticalExtension</w:t>
      </w:r>
      <w:r w:rsidRPr="006F5F57">
        <w:tab/>
      </w:r>
      <w:r w:rsidRPr="006F5F57">
        <w:tab/>
      </w:r>
      <w:r w:rsidRPr="006F5F57">
        <w:tab/>
      </w:r>
      <w:r w:rsidRPr="006F5F57">
        <w:tab/>
        <w:t>OCTET STRING</w:t>
      </w:r>
      <w:r w:rsidRPr="006F5F57">
        <w:tab/>
      </w:r>
      <w:r w:rsidRPr="006F5F57">
        <w:tab/>
      </w:r>
      <w:r w:rsidRPr="006F5F57">
        <w:tab/>
      </w:r>
      <w:r w:rsidRPr="006F5F57">
        <w:tab/>
      </w:r>
      <w:r w:rsidRPr="006F5F57">
        <w:tab/>
        <w:t>OPTIONAL,</w:t>
      </w:r>
    </w:p>
    <w:p w14:paraId="2A77DE23" w14:textId="0F3D99AC" w:rsidR="003B1A6F" w:rsidRDefault="003B1A6F" w:rsidP="003B1A6F">
      <w:pPr>
        <w:pStyle w:val="PL"/>
        <w:shd w:val="clear" w:color="auto" w:fill="E6E6E6"/>
        <w:rPr>
          <w:ins w:id="6" w:author="Google (Ming-Hung)" w:date="2025-03-20T18:17:00Z"/>
        </w:rPr>
      </w:pPr>
      <w:r w:rsidRPr="006F5F57">
        <w:tab/>
        <w:t>...</w:t>
      </w:r>
      <w:ins w:id="7" w:author="Google (Ming-Hung)" w:date="2025-03-20T18:16:00Z">
        <w:r w:rsidR="000329CF">
          <w:t>,</w:t>
        </w:r>
      </w:ins>
    </w:p>
    <w:p w14:paraId="454E923B" w14:textId="77777777" w:rsidR="000329CF" w:rsidRDefault="000329CF" w:rsidP="000329CF">
      <w:pPr>
        <w:pStyle w:val="PL"/>
        <w:shd w:val="clear" w:color="auto" w:fill="E6E6E6"/>
        <w:rPr>
          <w:ins w:id="8" w:author="Google (Ming-Hung)" w:date="2025-03-20T18:17:00Z"/>
        </w:rPr>
      </w:pPr>
      <w:ins w:id="9" w:author="Google (Ming-Hung)" w:date="2025-03-20T18:17:00Z">
        <w:r>
          <w:tab/>
          <w:t>[[</w:t>
        </w:r>
        <w:r>
          <w:tab/>
          <w:t>carrierFreqListNBIOT-v19xy</w:t>
        </w:r>
        <w:r>
          <w:tab/>
        </w:r>
        <w:r>
          <w:tab/>
        </w:r>
        <w:r>
          <w:tab/>
          <w:t>CarrierFreqListNBIOT-v19xy</w:t>
        </w:r>
        <w:r>
          <w:tab/>
        </w:r>
        <w:r>
          <w:tab/>
          <w:t>OPTIONAL</w:t>
        </w:r>
        <w:r>
          <w:tab/>
          <w:t>-- Need OR</w:t>
        </w:r>
      </w:ins>
    </w:p>
    <w:p w14:paraId="493D0751" w14:textId="0468C1BA" w:rsidR="000329CF" w:rsidRPr="006F5F57" w:rsidRDefault="000329CF" w:rsidP="003B1A6F">
      <w:pPr>
        <w:pStyle w:val="PL"/>
        <w:shd w:val="clear" w:color="auto" w:fill="E6E6E6"/>
      </w:pPr>
      <w:ins w:id="10" w:author="Google (Ming-Hung)" w:date="2025-03-20T18:17:00Z">
        <w:r>
          <w:tab/>
          <w:t>]]</w:t>
        </w:r>
      </w:ins>
    </w:p>
    <w:p w14:paraId="5391B902" w14:textId="77777777" w:rsidR="003B1A6F" w:rsidRPr="006F5F57" w:rsidRDefault="003B1A6F" w:rsidP="003B1A6F">
      <w:pPr>
        <w:pStyle w:val="PL"/>
        <w:shd w:val="clear" w:color="auto" w:fill="E6E6E6"/>
      </w:pPr>
      <w:r w:rsidRPr="006F5F57">
        <w:t>}</w:t>
      </w:r>
    </w:p>
    <w:p w14:paraId="187368D5" w14:textId="77777777" w:rsidR="003B1A6F" w:rsidRPr="006F5F57" w:rsidRDefault="003B1A6F" w:rsidP="003B1A6F">
      <w:pPr>
        <w:pStyle w:val="PL"/>
        <w:shd w:val="clear" w:color="auto" w:fill="E6E6E6"/>
      </w:pPr>
    </w:p>
    <w:p w14:paraId="1E896476" w14:textId="77777777" w:rsidR="003B1A6F" w:rsidRPr="006F5F57" w:rsidRDefault="003B1A6F" w:rsidP="003B1A6F">
      <w:pPr>
        <w:pStyle w:val="PL"/>
        <w:shd w:val="clear" w:color="auto" w:fill="E6E6E6"/>
      </w:pPr>
      <w:r w:rsidRPr="006F5F57">
        <w:t>CarrierFreqListNBIOT-r16 ::=</w:t>
      </w:r>
      <w:r w:rsidRPr="006F5F57">
        <w:tab/>
      </w:r>
      <w:r w:rsidRPr="006F5F57">
        <w:tab/>
      </w:r>
      <w:r w:rsidRPr="006F5F57">
        <w:tab/>
      </w:r>
      <w:r w:rsidRPr="006F5F57">
        <w:tab/>
        <w:t>SEQUENCE (SIZE (1.. maxFreqNBIOT-r16)) OF</w:t>
      </w:r>
      <w:r w:rsidRPr="006F5F57">
        <w:tab/>
        <w:t>CarrierFreqNBIOT-r16</w:t>
      </w:r>
    </w:p>
    <w:p w14:paraId="7C3DC152" w14:textId="2DD0C86B" w:rsidR="003B1A6F" w:rsidRDefault="003B1A6F" w:rsidP="003B1A6F">
      <w:pPr>
        <w:pStyle w:val="PL"/>
        <w:shd w:val="clear" w:color="auto" w:fill="E6E6E6"/>
        <w:rPr>
          <w:ins w:id="11" w:author="Google (Ming-Hung)" w:date="2025-03-20T18:17:00Z"/>
        </w:rPr>
      </w:pPr>
    </w:p>
    <w:p w14:paraId="1171292F" w14:textId="77777777" w:rsidR="00197F64" w:rsidRPr="006F5F57" w:rsidRDefault="00197F64" w:rsidP="00197F64">
      <w:pPr>
        <w:pStyle w:val="PL"/>
        <w:shd w:val="clear" w:color="auto" w:fill="E6E6E6"/>
        <w:rPr>
          <w:ins w:id="12" w:author="Google (Ming-Hung)" w:date="2025-03-20T18:17:00Z"/>
        </w:rPr>
      </w:pPr>
      <w:ins w:id="13" w:author="Google (Ming-Hung)" w:date="2025-03-20T18:17:00Z">
        <w:r w:rsidRPr="006F5F57">
          <w:t>CarrierFreqListNBIOT-</w:t>
        </w:r>
        <w:r>
          <w:t>v19xy</w:t>
        </w:r>
        <w:r w:rsidRPr="006F5F57">
          <w:t xml:space="preserve"> ::=</w:t>
        </w:r>
        <w:r w:rsidRPr="006F5F57">
          <w:tab/>
        </w:r>
        <w:r w:rsidRPr="006F5F57">
          <w:tab/>
        </w:r>
        <w:r w:rsidRPr="006F5F57">
          <w:tab/>
        </w:r>
        <w:r w:rsidRPr="006F5F57">
          <w:tab/>
          <w:t>SEQUENCE (SIZE (1.. maxFreqNBIOT-r16)) OF</w:t>
        </w:r>
        <w:r w:rsidRPr="006F5F57">
          <w:tab/>
          <w:t>CarrierFreqNBIOT-</w:t>
        </w:r>
        <w:r>
          <w:t>v19xy</w:t>
        </w:r>
      </w:ins>
    </w:p>
    <w:p w14:paraId="3DA581CB" w14:textId="77777777" w:rsidR="00197F64" w:rsidRPr="006F5F57" w:rsidRDefault="00197F64" w:rsidP="003B1A6F">
      <w:pPr>
        <w:pStyle w:val="PL"/>
        <w:shd w:val="clear" w:color="auto" w:fill="E6E6E6"/>
      </w:pPr>
    </w:p>
    <w:p w14:paraId="682E4F63" w14:textId="77777777" w:rsidR="003B1A6F" w:rsidRPr="006F5F57" w:rsidRDefault="003B1A6F" w:rsidP="003B1A6F">
      <w:pPr>
        <w:pStyle w:val="PL"/>
        <w:shd w:val="clear" w:color="auto" w:fill="E6E6E6"/>
      </w:pPr>
    </w:p>
    <w:p w14:paraId="53A878AF" w14:textId="77777777" w:rsidR="003B1A6F" w:rsidRPr="006F5F57" w:rsidRDefault="003B1A6F" w:rsidP="003B1A6F">
      <w:pPr>
        <w:pStyle w:val="PL"/>
        <w:shd w:val="clear" w:color="auto" w:fill="E6E6E6"/>
      </w:pPr>
      <w:r w:rsidRPr="006F5F57">
        <w:t>CarrierFreqNBIOT-r16 ::=</w:t>
      </w:r>
      <w:r w:rsidRPr="006F5F57">
        <w:tab/>
      </w:r>
      <w:r w:rsidRPr="006F5F57">
        <w:tab/>
        <w:t>SEQUENCE {</w:t>
      </w:r>
    </w:p>
    <w:p w14:paraId="012AA4C0" w14:textId="77777777" w:rsidR="003B1A6F" w:rsidRPr="006F5F57" w:rsidRDefault="003B1A6F" w:rsidP="003B1A6F">
      <w:pPr>
        <w:pStyle w:val="PL"/>
        <w:shd w:val="clear" w:color="auto" w:fill="E6E6E6"/>
      </w:pPr>
      <w:r w:rsidRPr="006F5F57">
        <w:tab/>
        <w:t>carrierFreq-r16</w:t>
      </w:r>
      <w:r w:rsidRPr="006F5F57">
        <w:tab/>
      </w:r>
      <w:r w:rsidRPr="006F5F57">
        <w:tab/>
      </w:r>
      <w:r w:rsidRPr="006F5F57">
        <w:tab/>
      </w:r>
      <w:r w:rsidRPr="006F5F57">
        <w:tab/>
      </w:r>
      <w:r w:rsidRPr="006F5F57">
        <w:tab/>
        <w:t>ARFCN-ValueEUTRA-r9,</w:t>
      </w:r>
    </w:p>
    <w:p w14:paraId="5BFEFEB0" w14:textId="77777777" w:rsidR="003B1A6F" w:rsidRPr="006F5F57" w:rsidRDefault="003B1A6F" w:rsidP="003B1A6F">
      <w:pPr>
        <w:pStyle w:val="PL"/>
        <w:shd w:val="clear" w:color="auto" w:fill="E6E6E6"/>
      </w:pPr>
      <w:r w:rsidRPr="006F5F57">
        <w:tab/>
        <w:t>carrierFreqOffset-r16</w:t>
      </w:r>
      <w:r w:rsidRPr="006F5F57">
        <w:tab/>
      </w:r>
      <w:r w:rsidRPr="006F5F57">
        <w:tab/>
      </w:r>
      <w:r w:rsidRPr="006F5F57">
        <w:tab/>
        <w:t>ENUMERATED {v-10, v-9, v-8dot5, v-8, v-7, v-6, v-5, v-4dot5,</w:t>
      </w:r>
    </w:p>
    <w:p w14:paraId="607D94D5" w14:textId="77777777" w:rsidR="003B1A6F" w:rsidRPr="006F5F57" w:rsidRDefault="003B1A6F" w:rsidP="003B1A6F">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v-4,v-3, v-2, v-1, v-0dot5,</w:t>
      </w:r>
      <w:r w:rsidRPr="006F5F57">
        <w:tab/>
        <w:t>v0, v1, v2, v3, v3dot5,</w:t>
      </w:r>
    </w:p>
    <w:p w14:paraId="4CC38E16" w14:textId="77777777" w:rsidR="003B1A6F" w:rsidRPr="006F5F57" w:rsidRDefault="003B1A6F" w:rsidP="003B1A6F">
      <w:pPr>
        <w:pStyle w:val="PL"/>
        <w:shd w:val="clear" w:color="auto" w:fill="E6E6E6"/>
        <w:tabs>
          <w:tab w:val="clear" w:pos="4224"/>
          <w:tab w:val="clear" w:pos="7680"/>
          <w:tab w:val="left" w:pos="4303"/>
          <w:tab w:val="left" w:pos="7601"/>
        </w:tabs>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v4, v5, v6, v7, v7dot5, v8, v9}</w:t>
      </w:r>
    </w:p>
    <w:p w14:paraId="6530FAA3" w14:textId="7D29E246" w:rsidR="003B1A6F" w:rsidRDefault="003B1A6F" w:rsidP="003B1A6F">
      <w:pPr>
        <w:pStyle w:val="PL"/>
        <w:shd w:val="clear" w:color="auto" w:fill="E6E6E6"/>
        <w:rPr>
          <w:ins w:id="14" w:author="Google (Ming-Hung)" w:date="2025-03-20T18:17:00Z"/>
        </w:rPr>
      </w:pPr>
      <w:r w:rsidRPr="006F5F57">
        <w:t>}</w:t>
      </w:r>
    </w:p>
    <w:p w14:paraId="5DF208DE" w14:textId="77777777" w:rsidR="00197F64" w:rsidRDefault="00197F64" w:rsidP="00197F64">
      <w:pPr>
        <w:pStyle w:val="PL"/>
        <w:shd w:val="clear" w:color="auto" w:fill="E6E6E6"/>
        <w:rPr>
          <w:ins w:id="15" w:author="Google (Ming-Hung)" w:date="2025-03-20T18:17:00Z"/>
        </w:rPr>
      </w:pPr>
    </w:p>
    <w:p w14:paraId="3C62D158" w14:textId="33D7194A" w:rsidR="00197F64" w:rsidRPr="006F5F57" w:rsidRDefault="00197F64" w:rsidP="00197F64">
      <w:pPr>
        <w:pStyle w:val="PL"/>
        <w:shd w:val="clear" w:color="auto" w:fill="E6E6E6"/>
        <w:rPr>
          <w:ins w:id="16" w:author="Google (Ming-Hung)" w:date="2025-03-20T18:17:00Z"/>
        </w:rPr>
      </w:pPr>
      <w:ins w:id="17" w:author="Google (Ming-Hung)" w:date="2025-03-20T18:17:00Z">
        <w:r w:rsidRPr="006F5F57">
          <w:t>CarrierFreqNBIOT-</w:t>
        </w:r>
        <w:r>
          <w:t>v19xy</w:t>
        </w:r>
        <w:r w:rsidRPr="006F5F57">
          <w:t xml:space="preserve"> ::=</w:t>
        </w:r>
        <w:r w:rsidRPr="006F5F57">
          <w:tab/>
        </w:r>
        <w:r w:rsidRPr="006F5F57">
          <w:tab/>
          <w:t>SEQUENCE {</w:t>
        </w:r>
      </w:ins>
    </w:p>
    <w:p w14:paraId="3605F217" w14:textId="24626B82" w:rsidR="00197F64" w:rsidRPr="006F5F57" w:rsidRDefault="00197F64" w:rsidP="00197F64">
      <w:pPr>
        <w:pStyle w:val="PL"/>
        <w:shd w:val="clear" w:color="auto" w:fill="E6E6E6"/>
        <w:rPr>
          <w:ins w:id="18" w:author="Google (Ming-Hung)" w:date="2025-03-20T18:17:00Z"/>
        </w:rPr>
      </w:pPr>
      <w:ins w:id="19" w:author="Google (Ming-Hung)" w:date="2025-03-20T18:17:00Z">
        <w:r w:rsidRPr="006F5F57">
          <w:tab/>
          <w:t>satelliteAssistanceInfoList-</w:t>
        </w:r>
      </w:ins>
      <w:ins w:id="20" w:author="Google (Ming-Hung)" w:date="2025-03-24T21:02:00Z">
        <w:r w:rsidR="00FA41F8">
          <w:t>r</w:t>
        </w:r>
      </w:ins>
      <w:ins w:id="21" w:author="Google (Ming-Hung)" w:date="2025-03-24T15:28:00Z">
        <w:r w:rsidR="001739BB">
          <w:t>19</w:t>
        </w:r>
      </w:ins>
      <w:ins w:id="22" w:author="Google (Ming-Hung)" w:date="2025-03-24T21:02:00Z">
        <w:r w:rsidR="00FA41F8">
          <w:tab/>
        </w:r>
        <w:r w:rsidR="00FA41F8">
          <w:tab/>
        </w:r>
        <w:r w:rsidR="00FA41F8">
          <w:tab/>
        </w:r>
      </w:ins>
      <w:ins w:id="23" w:author="Google (Ming-Hung)" w:date="2025-03-20T18:17:00Z">
        <w:r w:rsidRPr="006F5F57">
          <w:t>SEQUENCE (SIZE(1..maxSat-r17)) OF SatelliteId-r18</w:t>
        </w:r>
      </w:ins>
    </w:p>
    <w:p w14:paraId="1D251D05" w14:textId="77777777" w:rsidR="00197F64" w:rsidRPr="006F5F57" w:rsidRDefault="00197F64" w:rsidP="00197F64">
      <w:pPr>
        <w:pStyle w:val="PL"/>
        <w:shd w:val="clear" w:color="auto" w:fill="E6E6E6"/>
        <w:rPr>
          <w:ins w:id="24" w:author="Google (Ming-Hung)" w:date="2025-03-20T18:17:00Z"/>
        </w:rPr>
      </w:pPr>
      <w:ins w:id="25" w:author="Google (Ming-Hung)" w:date="2025-03-20T18:17:00Z">
        <w:r w:rsidRPr="006F5F57">
          <w:t>}</w:t>
        </w:r>
      </w:ins>
    </w:p>
    <w:p w14:paraId="4ADA8666" w14:textId="77777777" w:rsidR="00197F64" w:rsidRPr="006F5F57" w:rsidRDefault="00197F64" w:rsidP="003B1A6F">
      <w:pPr>
        <w:pStyle w:val="PL"/>
        <w:shd w:val="clear" w:color="auto" w:fill="E6E6E6"/>
      </w:pPr>
    </w:p>
    <w:p w14:paraId="230C22A6" w14:textId="77777777" w:rsidR="003B1A6F" w:rsidRPr="006F5F57" w:rsidRDefault="003B1A6F" w:rsidP="003B1A6F">
      <w:pPr>
        <w:pStyle w:val="PL"/>
        <w:shd w:val="clear" w:color="auto" w:fill="E6E6E6"/>
      </w:pPr>
    </w:p>
    <w:p w14:paraId="2399EF35" w14:textId="77777777" w:rsidR="003B1A6F" w:rsidRPr="006F5F57" w:rsidRDefault="003B1A6F" w:rsidP="003B1A6F">
      <w:pPr>
        <w:pStyle w:val="PL"/>
        <w:shd w:val="clear" w:color="auto" w:fill="E6E6E6"/>
      </w:pPr>
      <w:r w:rsidRPr="006F5F57">
        <w:t>-- ASN1STOP</w:t>
      </w:r>
    </w:p>
    <w:p w14:paraId="637A80DE" w14:textId="77777777" w:rsidR="003B1A6F" w:rsidRPr="006F5F57" w:rsidRDefault="003B1A6F" w:rsidP="003B1A6F">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B1A6F" w:rsidRPr="006F5F57" w14:paraId="6475145B" w14:textId="77777777" w:rsidTr="00D11F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AEC2D3" w14:textId="77777777" w:rsidR="003B1A6F" w:rsidRPr="006F5F57" w:rsidRDefault="003B1A6F" w:rsidP="00D11FFD">
            <w:pPr>
              <w:pStyle w:val="TAH"/>
            </w:pPr>
            <w:r w:rsidRPr="006F5F57">
              <w:rPr>
                <w:i/>
                <w:noProof/>
              </w:rPr>
              <w:t>SystemInformationBlockType27</w:t>
            </w:r>
            <w:r w:rsidRPr="006F5F57">
              <w:rPr>
                <w:iCs/>
                <w:noProof/>
              </w:rPr>
              <w:t xml:space="preserve"> field descriptions</w:t>
            </w:r>
          </w:p>
        </w:tc>
      </w:tr>
      <w:tr w:rsidR="003B1A6F" w:rsidRPr="006F5F57" w14:paraId="30C66DC1" w14:textId="77777777" w:rsidTr="00D11F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9AE310" w14:textId="77777777" w:rsidR="003B1A6F" w:rsidRPr="006F5F57" w:rsidRDefault="003B1A6F" w:rsidP="00D11FFD">
            <w:pPr>
              <w:pStyle w:val="TAL"/>
              <w:rPr>
                <w:b/>
                <w:bCs/>
                <w:i/>
                <w:noProof/>
                <w:lang w:eastAsia="en-GB"/>
              </w:rPr>
            </w:pPr>
            <w:r w:rsidRPr="006F5F57">
              <w:rPr>
                <w:b/>
                <w:bCs/>
                <w:i/>
                <w:noProof/>
                <w:lang w:eastAsia="en-GB"/>
              </w:rPr>
              <w:t>carrierFreqListNBIOT</w:t>
            </w:r>
          </w:p>
          <w:p w14:paraId="2305CE42" w14:textId="71550756" w:rsidR="003B1A6F" w:rsidRPr="006F5F57" w:rsidRDefault="003B1A6F" w:rsidP="00D11FFD">
            <w:pPr>
              <w:pStyle w:val="TAL"/>
              <w:rPr>
                <w:noProof/>
              </w:rPr>
            </w:pPr>
            <w:r w:rsidRPr="006F5F57">
              <w:rPr>
                <w:lang w:eastAsia="en-GB"/>
              </w:rPr>
              <w:t xml:space="preserve">Provides a list of neighbouring NB-IoT carrier frequencies, which may be searched for neighbouring NB-IoT cells. </w:t>
            </w:r>
            <w:ins w:id="26" w:author="Google (Ming-Hung)" w:date="2025-03-20T18:22:00Z">
              <w:r w:rsidR="007C2F1E" w:rsidRPr="006F5F57">
                <w:rPr>
                  <w:rFonts w:cs="Arial"/>
                  <w:bCs/>
                  <w:noProof/>
                  <w:szCs w:val="18"/>
                  <w:lang w:eastAsia="ko-KR"/>
                </w:rPr>
                <w:t xml:space="preserve">If E-UTRAN includes </w:t>
              </w:r>
              <w:r w:rsidR="007C2F1E" w:rsidRPr="006B1281">
                <w:rPr>
                  <w:i/>
                </w:rPr>
                <w:t>carrierFreqListNBIOT-v19xy</w:t>
              </w:r>
              <w:r w:rsidR="007C2F1E" w:rsidRPr="006F5F57">
                <w:rPr>
                  <w:rFonts w:cs="Arial"/>
                  <w:szCs w:val="18"/>
                </w:rPr>
                <w:t>,</w:t>
              </w:r>
              <w:r w:rsidR="007C2F1E" w:rsidRPr="006F5F57">
                <w:rPr>
                  <w:rFonts w:cs="Arial"/>
                  <w:bCs/>
                  <w:noProof/>
                  <w:szCs w:val="18"/>
                  <w:lang w:eastAsia="ko-KR"/>
                </w:rPr>
                <w:t xml:space="preserve"> it includes the same number of entries, and listed in the same order, as in </w:t>
              </w:r>
              <w:r w:rsidR="007C2F1E" w:rsidRPr="006B1281">
                <w:rPr>
                  <w:i/>
                </w:rPr>
                <w:t>carrierFreqListNBIOT-r16</w:t>
              </w:r>
              <w:r w:rsidR="007C2F1E" w:rsidRPr="006F5F57">
                <w:rPr>
                  <w:rFonts w:cs="Arial"/>
                  <w:bCs/>
                  <w:noProof/>
                  <w:szCs w:val="18"/>
                  <w:lang w:eastAsia="ko-KR"/>
                </w:rPr>
                <w:t>.</w:t>
              </w:r>
            </w:ins>
          </w:p>
        </w:tc>
      </w:tr>
      <w:tr w:rsidR="003B1A6F" w:rsidRPr="006F5F57" w14:paraId="035D3FAE" w14:textId="77777777" w:rsidTr="00D11F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6D4C4C" w14:textId="77777777" w:rsidR="003B1A6F" w:rsidRPr="006F5F57" w:rsidRDefault="003B1A6F" w:rsidP="00D11FFD">
            <w:pPr>
              <w:pStyle w:val="TAL"/>
              <w:rPr>
                <w:b/>
                <w:i/>
              </w:rPr>
            </w:pPr>
            <w:r w:rsidRPr="006F5F57">
              <w:rPr>
                <w:b/>
                <w:i/>
              </w:rPr>
              <w:t>carrierFreq</w:t>
            </w:r>
          </w:p>
          <w:p w14:paraId="4714C884" w14:textId="42ADE6FF" w:rsidR="003B1A6F" w:rsidRPr="006F5F57" w:rsidRDefault="003B1A6F" w:rsidP="00280529">
            <w:pPr>
              <w:pStyle w:val="TAL"/>
              <w:rPr>
                <w:i/>
              </w:rPr>
            </w:pPr>
            <w:r w:rsidRPr="006F5F57">
              <w:t>Provides the ARFCN applicable for the NB-IoT carrier frequency as defined in TS 36.101 [42], Table 5.7.3-1</w:t>
            </w:r>
            <w:del w:id="27" w:author="Google (Ming-Hung)" w:date="2025-03-21T11:56:00Z">
              <w:r w:rsidRPr="006F5F57" w:rsidDel="00280529">
                <w:delText>.</w:delText>
              </w:r>
            </w:del>
            <w:ins w:id="28" w:author="Google (Ming-Hung)" w:date="2025-03-21T11:56:00Z">
              <w:r w:rsidR="00280529">
                <w:t>, and in TS 36.102</w:t>
              </w:r>
            </w:ins>
            <w:ins w:id="29" w:author="Google (Ming-Hung)" w:date="2025-03-21T11:57:00Z">
              <w:r w:rsidR="002748FB">
                <w:t xml:space="preserve"> </w:t>
              </w:r>
            </w:ins>
            <w:ins w:id="30" w:author="Google (Ming-Hung)" w:date="2025-03-21T11:56:00Z">
              <w:r w:rsidR="00280529">
                <w:t>[</w:t>
              </w:r>
            </w:ins>
            <w:ins w:id="31" w:author="Google (Ming-Hung)" w:date="2025-03-21T11:58:00Z">
              <w:r w:rsidR="002748FB">
                <w:t>113</w:t>
              </w:r>
            </w:ins>
            <w:ins w:id="32" w:author="Google (Ming-Hung)" w:date="2025-03-21T11:56:00Z">
              <w:r w:rsidR="00280529">
                <w:t xml:space="preserve">], Table </w:t>
              </w:r>
            </w:ins>
            <w:ins w:id="33" w:author="Google (Ming-Hung)" w:date="2025-03-21T11:57:00Z">
              <w:r w:rsidR="00280529">
                <w:t>5.2-1.</w:t>
              </w:r>
            </w:ins>
          </w:p>
        </w:tc>
      </w:tr>
      <w:tr w:rsidR="003B1A6F" w:rsidRPr="006F5F57" w14:paraId="61B8F931" w14:textId="77777777" w:rsidTr="00D11F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60B3E1" w14:textId="77777777" w:rsidR="003B1A6F" w:rsidRPr="006F5F57" w:rsidRDefault="003B1A6F" w:rsidP="00D11FFD">
            <w:pPr>
              <w:pStyle w:val="TAL"/>
              <w:tabs>
                <w:tab w:val="left" w:pos="34"/>
              </w:tabs>
              <w:rPr>
                <w:b/>
                <w:i/>
              </w:rPr>
            </w:pPr>
            <w:r w:rsidRPr="006F5F57">
              <w:rPr>
                <w:b/>
                <w:i/>
              </w:rPr>
              <w:t>carrierFreqOffset</w:t>
            </w:r>
          </w:p>
          <w:p w14:paraId="37E18506" w14:textId="77777777" w:rsidR="003B1A6F" w:rsidRPr="006F5F57" w:rsidRDefault="003B1A6F" w:rsidP="00D11FFD">
            <w:pPr>
              <w:pStyle w:val="TAL"/>
              <w:rPr>
                <w:b/>
                <w:bCs/>
                <w:i/>
                <w:noProof/>
                <w:lang w:eastAsia="en-GB"/>
              </w:rPr>
            </w:pPr>
            <w:r w:rsidRPr="006F5F57">
              <w:t xml:space="preserve">Offset of the NB-IoT channel number to EARFCN as defined in TS 36.101 [42], clause 5.7.3F. Value </w:t>
            </w:r>
            <w:r w:rsidRPr="006F5F57">
              <w:rPr>
                <w:i/>
              </w:rPr>
              <w:t>v-10</w:t>
            </w:r>
            <w:r w:rsidRPr="006F5F57">
              <w:t xml:space="preserve"> means -10, </w:t>
            </w:r>
            <w:r w:rsidRPr="006F5F57">
              <w:rPr>
                <w:i/>
              </w:rPr>
              <w:t>v-9</w:t>
            </w:r>
            <w:r w:rsidRPr="006F5F57">
              <w:t xml:space="preserve"> means -9, and so on. The values </w:t>
            </w:r>
            <w:r w:rsidRPr="006F5F57">
              <w:rPr>
                <w:i/>
              </w:rPr>
              <w:t>v-8dot5</w:t>
            </w:r>
            <w:r w:rsidRPr="006F5F57">
              <w:t xml:space="preserve">, </w:t>
            </w:r>
            <w:r w:rsidRPr="006F5F57">
              <w:rPr>
                <w:i/>
              </w:rPr>
              <w:t>v-4dot5</w:t>
            </w:r>
            <w:r w:rsidRPr="006F5F57">
              <w:t xml:space="preserve">, </w:t>
            </w:r>
            <w:r w:rsidRPr="006F5F57">
              <w:rPr>
                <w:i/>
              </w:rPr>
              <w:t xml:space="preserve">v3dot5 </w:t>
            </w:r>
            <w:r w:rsidRPr="006F5F57">
              <w:t xml:space="preserve">and </w:t>
            </w:r>
            <w:r w:rsidRPr="006F5F57">
              <w:rPr>
                <w:i/>
              </w:rPr>
              <w:t>v7dot5</w:t>
            </w:r>
            <w:r w:rsidRPr="006F5F57">
              <w:t xml:space="preserve"> are only applicable for a carrier in a TDD band.</w:t>
            </w:r>
          </w:p>
        </w:tc>
      </w:tr>
      <w:tr w:rsidR="007C2F1E" w:rsidRPr="006F5F57" w14:paraId="789A39C4" w14:textId="77777777" w:rsidTr="00D11FFD">
        <w:trPr>
          <w:cantSplit/>
          <w:ins w:id="34" w:author="Google (Ming-Hung)" w:date="2025-03-20T18:22:00Z"/>
        </w:trPr>
        <w:tc>
          <w:tcPr>
            <w:tcW w:w="9639" w:type="dxa"/>
            <w:tcBorders>
              <w:top w:val="single" w:sz="4" w:space="0" w:color="808080"/>
              <w:left w:val="single" w:sz="4" w:space="0" w:color="808080"/>
              <w:bottom w:val="single" w:sz="4" w:space="0" w:color="808080"/>
              <w:right w:val="single" w:sz="4" w:space="0" w:color="808080"/>
            </w:tcBorders>
          </w:tcPr>
          <w:p w14:paraId="4FA70C16" w14:textId="77777777" w:rsidR="007C2F1E" w:rsidRPr="006F5F57" w:rsidRDefault="007C2F1E" w:rsidP="007C2F1E">
            <w:pPr>
              <w:pStyle w:val="TAL"/>
              <w:rPr>
                <w:ins w:id="35" w:author="Google (Ming-Hung)" w:date="2025-03-20T18:22:00Z"/>
                <w:b/>
                <w:bCs/>
                <w:i/>
                <w:iCs/>
                <w:lang w:eastAsia="en-GB"/>
              </w:rPr>
            </w:pPr>
            <w:ins w:id="36" w:author="Google (Ming-Hung)" w:date="2025-03-20T18:22:00Z">
              <w:r w:rsidRPr="006F5F57">
                <w:rPr>
                  <w:b/>
                  <w:bCs/>
                  <w:i/>
                  <w:iCs/>
                  <w:lang w:eastAsia="en-GB"/>
                </w:rPr>
                <w:t>satelliteAssistanceInfoList</w:t>
              </w:r>
            </w:ins>
          </w:p>
          <w:p w14:paraId="598C5B5F" w14:textId="568799CF" w:rsidR="007C2F1E" w:rsidRPr="006F5F57" w:rsidRDefault="007C2F1E" w:rsidP="007C2F1E">
            <w:pPr>
              <w:pStyle w:val="TAL"/>
              <w:tabs>
                <w:tab w:val="left" w:pos="34"/>
              </w:tabs>
              <w:rPr>
                <w:ins w:id="37" w:author="Google (Ming-Hung)" w:date="2025-03-20T18:22:00Z"/>
                <w:b/>
                <w:i/>
              </w:rPr>
            </w:pPr>
            <w:ins w:id="38" w:author="Google (Ming-Hung)" w:date="2025-03-20T18:22:00Z">
              <w:r w:rsidRPr="006F5F57">
                <w:t xml:space="preserve">List of satellite ID(s), used to associate with the satellite assistance information for </w:t>
              </w:r>
              <w:r>
                <w:t>inter-RAT (i.e., E-UTRAN to NB-IoT NTN) cell selection</w:t>
              </w:r>
              <w:r w:rsidRPr="006F5F57">
                <w:t>.</w:t>
              </w:r>
            </w:ins>
          </w:p>
        </w:tc>
      </w:tr>
    </w:tbl>
    <w:p w14:paraId="3D98AF71" w14:textId="141D7D3E"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End of the first change</w:t>
      </w:r>
    </w:p>
    <w:p w14:paraId="258F5D64" w14:textId="77777777" w:rsidR="003B1A6F" w:rsidRDefault="003B1A6F" w:rsidP="003B1A6F"/>
    <w:p w14:paraId="07FE88EB" w14:textId="74B60E6D"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Start of the second change</w:t>
      </w:r>
    </w:p>
    <w:p w14:paraId="2BE7BA1E" w14:textId="77777777" w:rsidR="00E31E16" w:rsidRPr="00F02ED9" w:rsidRDefault="00E31E16" w:rsidP="00E31E16">
      <w:pPr>
        <w:pStyle w:val="Heading3"/>
      </w:pPr>
      <w:bookmarkStart w:id="39" w:name="_Toc178148010"/>
      <w:r w:rsidRPr="00F02ED9">
        <w:lastRenderedPageBreak/>
        <w:t>6.3.1</w:t>
      </w:r>
      <w:r w:rsidRPr="00F02ED9">
        <w:tab/>
        <w:t>System information blocks</w:t>
      </w:r>
    </w:p>
    <w:p w14:paraId="4AD74CB4" w14:textId="6A66E79E" w:rsidR="003B1A6F" w:rsidRPr="006F5F57" w:rsidRDefault="003B1A6F" w:rsidP="003B1A6F">
      <w:pPr>
        <w:pStyle w:val="Heading4"/>
        <w:ind w:left="864" w:hanging="864"/>
      </w:pPr>
      <w:r w:rsidRPr="006F5F57">
        <w:t>–</w:t>
      </w:r>
      <w:r w:rsidRPr="006F5F57">
        <w:tab/>
      </w:r>
      <w:r w:rsidRPr="006F5F57">
        <w:rPr>
          <w:i/>
          <w:iCs/>
        </w:rPr>
        <w:t>SystemInformationBlockType33</w:t>
      </w:r>
      <w:bookmarkEnd w:id="39"/>
    </w:p>
    <w:p w14:paraId="610AD627" w14:textId="77777777" w:rsidR="007E6531" w:rsidRPr="006F5F57" w:rsidRDefault="003B1A6F" w:rsidP="007E6531">
      <w:pPr>
        <w:rPr>
          <w:ins w:id="40" w:author="Google (Ming-Hung)" w:date="2025-03-20T18:12:00Z"/>
        </w:rPr>
      </w:pPr>
      <w:r w:rsidRPr="006F5F57">
        <w:t xml:space="preserve">The IE </w:t>
      </w:r>
      <w:r w:rsidRPr="006F5F57">
        <w:rPr>
          <w:i/>
        </w:rPr>
        <w:t>SystemInformationBlockType33</w:t>
      </w:r>
      <w:r w:rsidRPr="006F5F57">
        <w:t xml:space="preserve"> contains satellite assistance information for neighbour cells.</w:t>
      </w:r>
      <w:ins w:id="41" w:author="Google (Ming-Hung)" w:date="2025-03-20T18:12:00Z">
        <w:r w:rsidR="007E6531">
          <w:t xml:space="preserve"> When the </w:t>
        </w:r>
        <w:r w:rsidR="007E6531" w:rsidRPr="006F5F57">
          <w:rPr>
            <w:i/>
          </w:rPr>
          <w:t>SystemInformationBlockType33</w:t>
        </w:r>
        <w:r w:rsidR="007E6531">
          <w:rPr>
            <w:i/>
          </w:rPr>
          <w:t xml:space="preserve"> </w:t>
        </w:r>
        <w:r w:rsidR="007E6531">
          <w:t xml:space="preserve">is signalled in a TN cell, it may contain </w:t>
        </w:r>
        <w:r w:rsidR="007E6531" w:rsidRPr="006F5F57">
          <w:t>satellite assistance information</w:t>
        </w:r>
        <w:r w:rsidR="007E6531">
          <w:t xml:space="preserve"> for BL UEs, UEs in enhanced coverage, and/or NB-IoT NTN capable UEs.</w:t>
        </w:r>
      </w:ins>
    </w:p>
    <w:p w14:paraId="40A66B1C" w14:textId="4ADED128" w:rsidR="003B1A6F" w:rsidRPr="006F5F57" w:rsidRDefault="003B1A6F" w:rsidP="003B1A6F"/>
    <w:p w14:paraId="4B67E338" w14:textId="77777777" w:rsidR="003B1A6F" w:rsidRPr="006F5F57" w:rsidRDefault="003B1A6F" w:rsidP="003B1A6F">
      <w:pPr>
        <w:pStyle w:val="TH"/>
      </w:pPr>
      <w:r w:rsidRPr="006F5F57">
        <w:rPr>
          <w:i/>
          <w:iCs/>
        </w:rPr>
        <w:t>SystemInformationBlockType33</w:t>
      </w:r>
      <w:r w:rsidRPr="006F5F57">
        <w:t xml:space="preserve"> information element</w:t>
      </w:r>
    </w:p>
    <w:p w14:paraId="6B84B136" w14:textId="77777777" w:rsidR="003B1A6F" w:rsidRPr="006F5F57" w:rsidRDefault="003B1A6F" w:rsidP="003B1A6F">
      <w:pPr>
        <w:pStyle w:val="PL"/>
        <w:shd w:val="clear" w:color="auto" w:fill="E6E6E6"/>
      </w:pPr>
      <w:r w:rsidRPr="006F5F57">
        <w:t>-- ASN1START</w:t>
      </w:r>
    </w:p>
    <w:p w14:paraId="5C8F4499" w14:textId="77777777" w:rsidR="003B1A6F" w:rsidRPr="006F5F57" w:rsidRDefault="003B1A6F" w:rsidP="003B1A6F">
      <w:pPr>
        <w:pStyle w:val="PL"/>
        <w:shd w:val="clear" w:color="auto" w:fill="E6E6E6"/>
      </w:pPr>
    </w:p>
    <w:p w14:paraId="7F4795A4" w14:textId="77777777" w:rsidR="003B1A6F" w:rsidRPr="006F5F57" w:rsidRDefault="003B1A6F" w:rsidP="003B1A6F">
      <w:pPr>
        <w:pStyle w:val="PL"/>
        <w:shd w:val="clear" w:color="auto" w:fill="E6E6E6"/>
      </w:pPr>
      <w:r w:rsidRPr="006F5F57">
        <w:t>SystemInformationBlockType33-r18 ::= SEQUENCE {</w:t>
      </w:r>
    </w:p>
    <w:p w14:paraId="7844C2A4" w14:textId="77777777" w:rsidR="003B1A6F" w:rsidRPr="006F5F57" w:rsidRDefault="003B1A6F" w:rsidP="003B1A6F">
      <w:pPr>
        <w:pStyle w:val="PL"/>
        <w:shd w:val="clear" w:color="auto" w:fill="E6E6E6"/>
      </w:pPr>
      <w:r w:rsidRPr="006F5F57">
        <w:tab/>
        <w:t>neighSatelliteInfoList-r18</w:t>
      </w:r>
      <w:r w:rsidRPr="006F5F57">
        <w:tab/>
        <w:t>NeighSatelliteInfoList-r18</w:t>
      </w:r>
      <w:r w:rsidRPr="006F5F57">
        <w:tab/>
      </w:r>
      <w:r w:rsidRPr="006F5F57">
        <w:tab/>
      </w:r>
      <w:r w:rsidRPr="006F5F57">
        <w:tab/>
        <w:t>OPTIONAL,</w:t>
      </w:r>
      <w:r w:rsidRPr="006F5F57">
        <w:tab/>
        <w:t>-- Need OR</w:t>
      </w:r>
    </w:p>
    <w:p w14:paraId="00EBF668" w14:textId="77777777" w:rsidR="003B1A6F" w:rsidRPr="006F5F57" w:rsidRDefault="003B1A6F" w:rsidP="003B1A6F">
      <w:pPr>
        <w:pStyle w:val="PL"/>
        <w:shd w:val="clear" w:color="auto" w:fill="E6E6E6"/>
      </w:pPr>
      <w:r w:rsidRPr="006F5F57">
        <w:tab/>
        <w:t>neighValidityDuration-r18</w:t>
      </w:r>
      <w:r w:rsidRPr="006F5F57">
        <w:tab/>
      </w:r>
      <w:r w:rsidRPr="006F5F57">
        <w:tab/>
        <w:t>ENUMERATED {s5, s10, s15, s20, s25, s30, s35, s40,</w:t>
      </w:r>
    </w:p>
    <w:p w14:paraId="7758ABC0" w14:textId="77777777" w:rsidR="003B1A6F" w:rsidRPr="006F5F57" w:rsidRDefault="003B1A6F" w:rsidP="003B1A6F">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s45, s50, s55, s60, s120, s180, s240, s900}</w:t>
      </w:r>
    </w:p>
    <w:p w14:paraId="1FC1D8E4" w14:textId="77777777" w:rsidR="003B1A6F" w:rsidRPr="006F5F57" w:rsidRDefault="003B1A6F" w:rsidP="003B1A6F">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Need OP</w:t>
      </w:r>
    </w:p>
    <w:p w14:paraId="6AAA76AC" w14:textId="77777777" w:rsidR="003B1A6F" w:rsidRPr="006F5F57" w:rsidRDefault="003B1A6F" w:rsidP="003B1A6F">
      <w:pPr>
        <w:pStyle w:val="PL"/>
        <w:shd w:val="clear" w:color="auto" w:fill="E6E6E6"/>
      </w:pPr>
      <w:r w:rsidRPr="006F5F57">
        <w:tab/>
        <w:t>lateNonCriticalExtension</w:t>
      </w:r>
      <w:r w:rsidRPr="006F5F57">
        <w:tab/>
      </w:r>
      <w:r w:rsidRPr="006F5F57">
        <w:tab/>
        <w:t>OCTET STRING</w:t>
      </w:r>
      <w:r w:rsidRPr="006F5F57">
        <w:tab/>
      </w:r>
      <w:r w:rsidRPr="006F5F57">
        <w:tab/>
      </w:r>
      <w:r w:rsidRPr="006F5F57">
        <w:tab/>
      </w:r>
      <w:r w:rsidRPr="006F5F57">
        <w:tab/>
      </w:r>
      <w:r w:rsidRPr="006F5F57">
        <w:tab/>
      </w:r>
      <w:r w:rsidRPr="006F5F57">
        <w:tab/>
      </w:r>
      <w:r w:rsidRPr="006F5F57">
        <w:tab/>
        <w:t>OPTIONAL,</w:t>
      </w:r>
    </w:p>
    <w:p w14:paraId="28978824" w14:textId="4070B803" w:rsidR="003B1A6F" w:rsidRDefault="003B1A6F" w:rsidP="003B1A6F">
      <w:pPr>
        <w:pStyle w:val="PL"/>
        <w:shd w:val="clear" w:color="auto" w:fill="E6E6E6"/>
        <w:rPr>
          <w:ins w:id="42" w:author="Google (Ming-Hung)" w:date="2025-03-20T18:10:00Z"/>
        </w:rPr>
      </w:pPr>
      <w:r w:rsidRPr="006F5F57">
        <w:tab/>
        <w:t>...</w:t>
      </w:r>
      <w:ins w:id="43" w:author="Google (Ming-Hung)" w:date="2025-03-20T18:10:00Z">
        <w:r w:rsidR="00936F7C">
          <w:t>,</w:t>
        </w:r>
      </w:ins>
    </w:p>
    <w:p w14:paraId="6D2A92DD" w14:textId="32496C54" w:rsidR="00936F7C" w:rsidRDefault="00936F7C" w:rsidP="003B1A6F">
      <w:pPr>
        <w:pStyle w:val="PL"/>
        <w:shd w:val="clear" w:color="auto" w:fill="E6E6E6"/>
        <w:rPr>
          <w:ins w:id="44" w:author="Google (Ming-Hung)" w:date="2025-03-20T18:10:00Z"/>
        </w:rPr>
      </w:pPr>
      <w:ins w:id="45" w:author="Google (Ming-Hung)" w:date="2025-03-20T18:10:00Z">
        <w:r>
          <w:tab/>
          <w:t>[[</w:t>
        </w:r>
      </w:ins>
    </w:p>
    <w:p w14:paraId="45CD9E0B" w14:textId="2C7BB241" w:rsidR="00936F7C" w:rsidRDefault="00936F7C" w:rsidP="003B1A6F">
      <w:pPr>
        <w:pStyle w:val="PL"/>
        <w:shd w:val="clear" w:color="auto" w:fill="E6E6E6"/>
        <w:rPr>
          <w:ins w:id="46" w:author="Google (Ming-Hung)" w:date="2025-03-20T18:10:00Z"/>
        </w:rPr>
      </w:pPr>
      <w:ins w:id="47" w:author="Google (Ming-Hung)" w:date="2025-03-20T18:10:00Z">
        <w:r>
          <w:tab/>
          <w:t>neighSatelliteInfoListNB-r19</w:t>
        </w:r>
        <w:r>
          <w:tab/>
          <w:t>NeighSatelliteInfoList</w:t>
        </w:r>
        <w:r>
          <w:rPr>
            <w:rFonts w:eastAsia="SimSun"/>
            <w:lang w:eastAsia="zh-CN"/>
          </w:rPr>
          <w:t>NB</w:t>
        </w:r>
        <w:r>
          <w:t>-r19</w:t>
        </w:r>
        <w:r>
          <w:tab/>
        </w:r>
        <w:r>
          <w:tab/>
        </w:r>
        <w:r>
          <w:tab/>
          <w:t>OPTIONAL</w:t>
        </w:r>
        <w:r>
          <w:tab/>
          <w:t>-- Need OR</w:t>
        </w:r>
      </w:ins>
    </w:p>
    <w:p w14:paraId="207241E7" w14:textId="31F10415" w:rsidR="00936F7C" w:rsidRPr="006F5F57" w:rsidRDefault="00936F7C" w:rsidP="003B1A6F">
      <w:pPr>
        <w:pStyle w:val="PL"/>
        <w:shd w:val="clear" w:color="auto" w:fill="E6E6E6"/>
      </w:pPr>
      <w:ins w:id="48" w:author="Google (Ming-Hung)" w:date="2025-03-20T18:10:00Z">
        <w:r>
          <w:tab/>
          <w:t>]]</w:t>
        </w:r>
      </w:ins>
    </w:p>
    <w:p w14:paraId="584E96E2" w14:textId="77777777" w:rsidR="003B1A6F" w:rsidRPr="006F5F57" w:rsidRDefault="003B1A6F" w:rsidP="003B1A6F">
      <w:pPr>
        <w:pStyle w:val="PL"/>
        <w:shd w:val="clear" w:color="auto" w:fill="E6E6E6"/>
      </w:pPr>
      <w:r w:rsidRPr="006F5F57">
        <w:t>}</w:t>
      </w:r>
    </w:p>
    <w:p w14:paraId="59FF32B8" w14:textId="77777777" w:rsidR="003B1A6F" w:rsidRPr="006F5F57" w:rsidRDefault="003B1A6F" w:rsidP="003B1A6F">
      <w:pPr>
        <w:pStyle w:val="PL"/>
        <w:shd w:val="clear" w:color="auto" w:fill="E6E6E6"/>
      </w:pPr>
    </w:p>
    <w:p w14:paraId="2E4995C9" w14:textId="7FEA2D7F" w:rsidR="003B1A6F" w:rsidRDefault="003B1A6F" w:rsidP="003B1A6F">
      <w:pPr>
        <w:pStyle w:val="PL"/>
        <w:shd w:val="clear" w:color="auto" w:fill="E6E6E6"/>
        <w:rPr>
          <w:ins w:id="49" w:author="Google (Ming-Hung)" w:date="2025-03-20T18:11:00Z"/>
        </w:rPr>
      </w:pPr>
      <w:r w:rsidRPr="006F5F57">
        <w:t>NeighSatelliteInfoList-r18 ::=</w:t>
      </w:r>
      <w:r w:rsidRPr="006F5F57">
        <w:tab/>
        <w:t>SEQUENCE (SIZE(1..maxSat-r17)) OF NeighSatelliteInfo-r18</w:t>
      </w:r>
    </w:p>
    <w:p w14:paraId="55E06589" w14:textId="1CA4111D" w:rsidR="00936F7C" w:rsidRDefault="00936F7C" w:rsidP="003B1A6F">
      <w:pPr>
        <w:pStyle w:val="PL"/>
        <w:shd w:val="clear" w:color="auto" w:fill="E6E6E6"/>
        <w:rPr>
          <w:ins w:id="50" w:author="Google (Ming-Hung)" w:date="2025-03-20T18:11:00Z"/>
        </w:rPr>
      </w:pPr>
    </w:p>
    <w:p w14:paraId="5D313EEE" w14:textId="45480F8C" w:rsidR="00936F7C" w:rsidRPr="006F5F57" w:rsidRDefault="00936F7C" w:rsidP="003B1A6F">
      <w:pPr>
        <w:pStyle w:val="PL"/>
        <w:shd w:val="clear" w:color="auto" w:fill="E6E6E6"/>
      </w:pPr>
      <w:ins w:id="51" w:author="Google (Ming-Hung)" w:date="2025-03-20T18:11:00Z">
        <w:r w:rsidRPr="0060542D">
          <w:rPr>
            <w:rFonts w:eastAsia="Times New Roman" w:cs="Courier New"/>
            <w:noProof/>
            <w:lang w:val="en-US" w:eastAsia="zh-CN"/>
          </w:rPr>
          <w:t>NeighSatelliteInfoList</w:t>
        </w:r>
        <w:r>
          <w:rPr>
            <w:rFonts w:eastAsia="Times New Roman" w:cs="Courier New"/>
            <w:noProof/>
            <w:lang w:val="en-US" w:eastAsia="zh-CN"/>
          </w:rPr>
          <w:t>NB</w:t>
        </w:r>
        <w:r w:rsidRPr="0060542D">
          <w:rPr>
            <w:rFonts w:eastAsia="Times New Roman" w:cs="Courier New"/>
            <w:noProof/>
            <w:lang w:val="en-US" w:eastAsia="zh-CN"/>
          </w:rPr>
          <w:t>-r1</w:t>
        </w:r>
        <w:r>
          <w:rPr>
            <w:rFonts w:eastAsia="Times New Roman" w:cs="Courier New"/>
            <w:noProof/>
            <w:lang w:val="en-US" w:eastAsia="zh-CN"/>
          </w:rPr>
          <w:t>9</w:t>
        </w:r>
        <w:r w:rsidRPr="0060542D">
          <w:rPr>
            <w:rFonts w:eastAsia="Times New Roman" w:cs="Courier New"/>
            <w:noProof/>
            <w:lang w:val="en-US" w:eastAsia="zh-CN"/>
          </w:rPr>
          <w:t xml:space="preserve"> ::=</w:t>
        </w:r>
        <w:r w:rsidRPr="0060542D">
          <w:rPr>
            <w:rFonts w:eastAsia="Times New Roman" w:cs="Courier New"/>
            <w:noProof/>
            <w:lang w:val="en-US" w:eastAsia="zh-CN"/>
          </w:rPr>
          <w:tab/>
          <w:t>SEQUENCE (SIZE(1..maxSat-r17)) OF NeighSatelliteInfo-r18</w:t>
        </w:r>
      </w:ins>
    </w:p>
    <w:p w14:paraId="58040ACC" w14:textId="77777777" w:rsidR="003B1A6F" w:rsidRPr="006F5F57" w:rsidRDefault="003B1A6F" w:rsidP="003B1A6F">
      <w:pPr>
        <w:pStyle w:val="PL"/>
        <w:shd w:val="clear" w:color="auto" w:fill="E6E6E6"/>
      </w:pPr>
    </w:p>
    <w:p w14:paraId="2E1F1897" w14:textId="77777777" w:rsidR="003B1A6F" w:rsidRPr="006F5F57" w:rsidRDefault="003B1A6F" w:rsidP="003B1A6F">
      <w:pPr>
        <w:pStyle w:val="PL"/>
        <w:shd w:val="clear" w:color="auto" w:fill="E6E6E6"/>
      </w:pPr>
      <w:r w:rsidRPr="006F5F57">
        <w:t>NeighSatelliteInfo-r18 ::=</w:t>
      </w:r>
      <w:r w:rsidRPr="006F5F57">
        <w:tab/>
        <w:t>SEQUENCE {</w:t>
      </w:r>
    </w:p>
    <w:p w14:paraId="79FF2295" w14:textId="77777777" w:rsidR="003B1A6F" w:rsidRPr="006F5F57" w:rsidRDefault="003B1A6F" w:rsidP="003B1A6F">
      <w:pPr>
        <w:pStyle w:val="PL"/>
        <w:shd w:val="clear" w:color="auto" w:fill="E6E6E6"/>
      </w:pPr>
      <w:r w:rsidRPr="006F5F57">
        <w:tab/>
        <w:t>satelliteId-r18</w:t>
      </w:r>
      <w:r w:rsidRPr="006F5F57">
        <w:tab/>
      </w:r>
      <w:r w:rsidRPr="006F5F57">
        <w:tab/>
      </w:r>
      <w:r w:rsidRPr="006F5F57">
        <w:tab/>
      </w:r>
      <w:r w:rsidRPr="006F5F57">
        <w:tab/>
        <w:t>SatelliteId-r18,</w:t>
      </w:r>
    </w:p>
    <w:p w14:paraId="4BDEA424" w14:textId="77777777" w:rsidR="003B1A6F" w:rsidRPr="006F5F57" w:rsidRDefault="003B1A6F" w:rsidP="003B1A6F">
      <w:pPr>
        <w:pStyle w:val="PL"/>
        <w:shd w:val="clear" w:color="auto" w:fill="E6E6E6"/>
      </w:pPr>
      <w:r w:rsidRPr="006F5F57">
        <w:tab/>
        <w:t>ephemerisInfo-r18</w:t>
      </w:r>
      <w:r w:rsidRPr="006F5F57">
        <w:tab/>
      </w:r>
      <w:r w:rsidRPr="006F5F57">
        <w:tab/>
      </w:r>
      <w:r w:rsidRPr="006F5F57">
        <w:tab/>
      </w:r>
      <w:r w:rsidRPr="006F5F57">
        <w:tab/>
        <w:t>CHOICE {</w:t>
      </w:r>
    </w:p>
    <w:p w14:paraId="374BD637" w14:textId="77777777" w:rsidR="003B1A6F" w:rsidRPr="006F5F57" w:rsidRDefault="003B1A6F" w:rsidP="003B1A6F">
      <w:pPr>
        <w:pStyle w:val="PL"/>
        <w:shd w:val="clear" w:color="auto" w:fill="E6E6E6"/>
      </w:pPr>
      <w:r w:rsidRPr="006F5F57">
        <w:tab/>
      </w:r>
      <w:r w:rsidRPr="006F5F57">
        <w:tab/>
        <w:t>stateVectors-r18</w:t>
      </w:r>
      <w:r w:rsidRPr="006F5F57">
        <w:tab/>
      </w:r>
      <w:r w:rsidRPr="006F5F57">
        <w:tab/>
      </w:r>
      <w:r w:rsidRPr="006F5F57">
        <w:tab/>
      </w:r>
      <w:r w:rsidRPr="006F5F57">
        <w:tab/>
        <w:t>EphemerisStateVectors-r17,</w:t>
      </w:r>
    </w:p>
    <w:p w14:paraId="7365CD5A" w14:textId="77777777" w:rsidR="003B1A6F" w:rsidRPr="006F5F57" w:rsidRDefault="003B1A6F" w:rsidP="003B1A6F">
      <w:pPr>
        <w:pStyle w:val="PL"/>
        <w:shd w:val="clear" w:color="auto" w:fill="E6E6E6"/>
      </w:pPr>
      <w:r w:rsidRPr="006F5F57">
        <w:tab/>
      </w:r>
      <w:r w:rsidRPr="006F5F57">
        <w:tab/>
        <w:t>orbitalParameters-r18</w:t>
      </w:r>
      <w:r w:rsidRPr="006F5F57">
        <w:tab/>
      </w:r>
      <w:r w:rsidRPr="006F5F57">
        <w:tab/>
      </w:r>
      <w:r w:rsidRPr="006F5F57">
        <w:tab/>
        <w:t>EphemerisOrbitalParameters-r17</w:t>
      </w:r>
    </w:p>
    <w:p w14:paraId="2383D994" w14:textId="77777777" w:rsidR="003B1A6F" w:rsidRPr="006F5F57" w:rsidRDefault="003B1A6F" w:rsidP="003B1A6F">
      <w:pPr>
        <w:pStyle w:val="PL"/>
        <w:shd w:val="clear" w:color="auto" w:fill="E6E6E6"/>
      </w:pPr>
      <w:r w:rsidRPr="006F5F57">
        <w:tab/>
        <w:t>},</w:t>
      </w:r>
    </w:p>
    <w:p w14:paraId="143EBB31" w14:textId="77777777" w:rsidR="003B1A6F" w:rsidRPr="006F5F57" w:rsidRDefault="003B1A6F" w:rsidP="003B1A6F">
      <w:pPr>
        <w:pStyle w:val="PL"/>
        <w:shd w:val="clear" w:color="auto" w:fill="E6E6E6"/>
      </w:pPr>
      <w:r w:rsidRPr="006F5F57">
        <w:tab/>
        <w:t>nta-CommonParameters-r18</w:t>
      </w:r>
      <w:r w:rsidRPr="006F5F57">
        <w:tab/>
      </w:r>
      <w:r w:rsidRPr="006F5F57">
        <w:tab/>
        <w:t>SEQUENCE {</w:t>
      </w:r>
    </w:p>
    <w:p w14:paraId="459FF1A9" w14:textId="77777777" w:rsidR="003B1A6F" w:rsidRPr="006F5F57" w:rsidRDefault="003B1A6F" w:rsidP="003B1A6F">
      <w:pPr>
        <w:pStyle w:val="PL"/>
        <w:shd w:val="clear" w:color="auto" w:fill="E6E6E6"/>
      </w:pPr>
      <w:r w:rsidRPr="006F5F57">
        <w:tab/>
      </w:r>
      <w:r w:rsidRPr="006F5F57">
        <w:tab/>
        <w:t>nta-Common-r18</w:t>
      </w:r>
      <w:r w:rsidRPr="006F5F57">
        <w:tab/>
      </w:r>
      <w:r w:rsidRPr="006F5F57">
        <w:tab/>
      </w:r>
      <w:r w:rsidRPr="006F5F57">
        <w:tab/>
      </w:r>
      <w:r w:rsidRPr="006F5F57">
        <w:tab/>
      </w:r>
      <w:r w:rsidRPr="006F5F57">
        <w:tab/>
        <w:t>INTEGER (0..8316827)</w:t>
      </w:r>
      <w:r w:rsidRPr="006F5F57">
        <w:tab/>
      </w:r>
      <w:r w:rsidRPr="006F5F57">
        <w:tab/>
        <w:t>OPTIONAL,</w:t>
      </w:r>
      <w:r w:rsidRPr="006F5F57">
        <w:tab/>
        <w:t>-- Need OP</w:t>
      </w:r>
    </w:p>
    <w:p w14:paraId="2406B657" w14:textId="77777777" w:rsidR="003B1A6F" w:rsidRPr="006F5F57" w:rsidRDefault="003B1A6F" w:rsidP="003B1A6F">
      <w:pPr>
        <w:pStyle w:val="PL"/>
        <w:shd w:val="clear" w:color="auto" w:fill="E6E6E6"/>
      </w:pPr>
      <w:r w:rsidRPr="006F5F57">
        <w:tab/>
      </w:r>
      <w:r w:rsidRPr="006F5F57">
        <w:tab/>
        <w:t>nta-CommonDrift-r18</w:t>
      </w:r>
      <w:r w:rsidRPr="006F5F57">
        <w:tab/>
      </w:r>
      <w:r w:rsidRPr="006F5F57">
        <w:tab/>
      </w:r>
      <w:r w:rsidRPr="006F5F57">
        <w:tab/>
        <w:t>INTEGER (-261935..261935)</w:t>
      </w:r>
      <w:r w:rsidRPr="006F5F57">
        <w:tab/>
        <w:t>OPTIONAL,</w:t>
      </w:r>
      <w:r w:rsidRPr="006F5F57">
        <w:tab/>
        <w:t>-- Need OP</w:t>
      </w:r>
    </w:p>
    <w:p w14:paraId="308DE832" w14:textId="77777777" w:rsidR="003B1A6F" w:rsidRPr="006F5F57" w:rsidRDefault="003B1A6F" w:rsidP="003B1A6F">
      <w:pPr>
        <w:pStyle w:val="PL"/>
        <w:shd w:val="clear" w:color="auto" w:fill="E6E6E6"/>
      </w:pPr>
      <w:r w:rsidRPr="006F5F57">
        <w:tab/>
      </w:r>
      <w:r w:rsidRPr="006F5F57">
        <w:tab/>
        <w:t>nta-CommonDriftVariation-r18</w:t>
      </w:r>
      <w:r w:rsidRPr="006F5F57">
        <w:tab/>
        <w:t>INTEGER (0..29479)</w:t>
      </w:r>
      <w:r w:rsidRPr="006F5F57">
        <w:tab/>
      </w:r>
      <w:r w:rsidRPr="006F5F57">
        <w:tab/>
      </w:r>
      <w:r w:rsidRPr="006F5F57">
        <w:tab/>
        <w:t>OPTIONAL</w:t>
      </w:r>
      <w:r w:rsidRPr="006F5F57">
        <w:tab/>
        <w:t>-- Need OP</w:t>
      </w:r>
    </w:p>
    <w:p w14:paraId="4F118FAB" w14:textId="77777777" w:rsidR="003B1A6F" w:rsidRPr="006F5F57" w:rsidRDefault="003B1A6F" w:rsidP="003B1A6F">
      <w:pPr>
        <w:pStyle w:val="PL"/>
        <w:shd w:val="clear" w:color="auto" w:fill="E6E6E6"/>
        <w:rPr>
          <w:lang w:eastAsia="zh-TW"/>
        </w:rPr>
      </w:pPr>
      <w:r w:rsidRPr="006F5F57">
        <w:tab/>
        <w:t>},</w:t>
      </w:r>
    </w:p>
    <w:p w14:paraId="6FC1743A" w14:textId="77777777" w:rsidR="003B1A6F" w:rsidRPr="006F5F57" w:rsidRDefault="003B1A6F" w:rsidP="003B1A6F">
      <w:pPr>
        <w:pStyle w:val="PL"/>
        <w:shd w:val="clear" w:color="auto" w:fill="E6E6E6"/>
      </w:pPr>
      <w:r w:rsidRPr="006F5F57">
        <w:tab/>
        <w:t>epochTime-r18</w:t>
      </w:r>
      <w:r w:rsidRPr="006F5F57">
        <w:tab/>
      </w:r>
      <w:r w:rsidRPr="006F5F57">
        <w:tab/>
      </w:r>
      <w:r w:rsidRPr="006F5F57">
        <w:tab/>
      </w:r>
      <w:r w:rsidRPr="006F5F57">
        <w:tab/>
      </w:r>
      <w:r w:rsidRPr="006F5F57">
        <w:tab/>
        <w:t>SEQUENCE {</w:t>
      </w:r>
    </w:p>
    <w:p w14:paraId="6B94BE7E" w14:textId="77777777" w:rsidR="003B1A6F" w:rsidRPr="006F5F57" w:rsidRDefault="003B1A6F" w:rsidP="003B1A6F">
      <w:pPr>
        <w:pStyle w:val="PL"/>
        <w:shd w:val="clear" w:color="auto" w:fill="E6E6E6"/>
      </w:pPr>
      <w:r w:rsidRPr="006F5F57">
        <w:tab/>
      </w:r>
      <w:r w:rsidRPr="006F5F57">
        <w:tab/>
        <w:t>startSFN-r18</w:t>
      </w:r>
      <w:r w:rsidRPr="006F5F57">
        <w:tab/>
      </w:r>
      <w:r w:rsidRPr="006F5F57">
        <w:tab/>
      </w:r>
      <w:r w:rsidRPr="006F5F57">
        <w:tab/>
      </w:r>
      <w:r w:rsidRPr="006F5F57">
        <w:tab/>
      </w:r>
      <w:r w:rsidRPr="006F5F57">
        <w:tab/>
        <w:t>INTEGER (0..1023),</w:t>
      </w:r>
    </w:p>
    <w:p w14:paraId="445CD77E" w14:textId="77777777" w:rsidR="003B1A6F" w:rsidRPr="006F5F57" w:rsidRDefault="003B1A6F" w:rsidP="003B1A6F">
      <w:pPr>
        <w:pStyle w:val="PL"/>
        <w:shd w:val="clear" w:color="auto" w:fill="E6E6E6"/>
      </w:pPr>
      <w:r w:rsidRPr="006F5F57">
        <w:tab/>
      </w:r>
      <w:r w:rsidRPr="006F5F57">
        <w:tab/>
        <w:t>startSubFrame-r18</w:t>
      </w:r>
      <w:r w:rsidRPr="006F5F57">
        <w:tab/>
      </w:r>
      <w:r w:rsidRPr="006F5F57">
        <w:tab/>
      </w:r>
      <w:r w:rsidRPr="006F5F57">
        <w:tab/>
      </w:r>
      <w:r w:rsidRPr="006F5F57">
        <w:tab/>
        <w:t>INTEGER (0..9)</w:t>
      </w:r>
    </w:p>
    <w:p w14:paraId="38C3D005" w14:textId="77777777" w:rsidR="003B1A6F" w:rsidRPr="006F5F57" w:rsidRDefault="003B1A6F" w:rsidP="003B1A6F">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Need OP</w:t>
      </w:r>
    </w:p>
    <w:p w14:paraId="4B102216" w14:textId="77777777" w:rsidR="003B1A6F" w:rsidRPr="006F5F57" w:rsidRDefault="003B1A6F" w:rsidP="003B1A6F">
      <w:pPr>
        <w:pStyle w:val="PL"/>
        <w:shd w:val="clear" w:color="auto" w:fill="E6E6E6"/>
      </w:pPr>
      <w:r w:rsidRPr="006F5F57">
        <w:tab/>
        <w:t>k-Mac-r18</w:t>
      </w:r>
      <w:r w:rsidRPr="006F5F57">
        <w:tab/>
      </w:r>
      <w:r w:rsidRPr="006F5F57">
        <w:tab/>
      </w:r>
      <w:r w:rsidRPr="006F5F57">
        <w:tab/>
      </w:r>
      <w:r w:rsidRPr="006F5F57">
        <w:tab/>
      </w:r>
      <w:r w:rsidRPr="006F5F57">
        <w:tab/>
      </w:r>
      <w:r w:rsidRPr="006F5F57">
        <w:tab/>
        <w:t>INTEGER (1..512)</w:t>
      </w:r>
      <w:r w:rsidRPr="006F5F57">
        <w:tab/>
      </w:r>
      <w:r w:rsidRPr="006F5F57">
        <w:tab/>
      </w:r>
      <w:r w:rsidRPr="006F5F57">
        <w:tab/>
      </w:r>
      <w:r w:rsidRPr="006F5F57">
        <w:tab/>
        <w:t>OPTIONAL,</w:t>
      </w:r>
      <w:r w:rsidRPr="006F5F57">
        <w:tab/>
        <w:t>-- Need OP</w:t>
      </w:r>
    </w:p>
    <w:p w14:paraId="44F890C4" w14:textId="77777777" w:rsidR="003B1A6F" w:rsidRPr="006F5F57" w:rsidRDefault="003B1A6F" w:rsidP="003B1A6F">
      <w:pPr>
        <w:pStyle w:val="PL"/>
        <w:shd w:val="clear" w:color="auto" w:fill="E6E6E6"/>
      </w:pPr>
      <w:r w:rsidRPr="006F5F57">
        <w:tab/>
        <w:t>t-ServiceStartNeigh-r18</w:t>
      </w:r>
      <w:r w:rsidRPr="006F5F57">
        <w:tab/>
      </w:r>
      <w:r w:rsidRPr="006F5F57">
        <w:tab/>
        <w:t>TimeOffsetUTC-r17</w:t>
      </w:r>
      <w:r w:rsidRPr="006F5F57">
        <w:tab/>
      </w:r>
      <w:r w:rsidRPr="006F5F57">
        <w:tab/>
      </w:r>
      <w:r w:rsidRPr="006F5F57">
        <w:tab/>
      </w:r>
      <w:r w:rsidRPr="006F5F57">
        <w:tab/>
        <w:t>OPTIONAL</w:t>
      </w:r>
      <w:r w:rsidRPr="006F5F57">
        <w:tab/>
        <w:t>-- Need OR</w:t>
      </w:r>
    </w:p>
    <w:p w14:paraId="0ED682D4" w14:textId="77777777" w:rsidR="003B1A6F" w:rsidRPr="006F5F57" w:rsidRDefault="003B1A6F" w:rsidP="003B1A6F">
      <w:pPr>
        <w:pStyle w:val="PL"/>
        <w:shd w:val="clear" w:color="auto" w:fill="E6E6E6"/>
      </w:pPr>
      <w:r w:rsidRPr="006F5F57">
        <w:t>}</w:t>
      </w:r>
    </w:p>
    <w:p w14:paraId="5665A767" w14:textId="77777777" w:rsidR="003B1A6F" w:rsidRPr="006F5F57" w:rsidRDefault="003B1A6F" w:rsidP="003B1A6F">
      <w:pPr>
        <w:pStyle w:val="PL"/>
        <w:shd w:val="clear" w:color="auto" w:fill="E6E6E6"/>
      </w:pPr>
    </w:p>
    <w:p w14:paraId="14D3F097" w14:textId="2675FCA3" w:rsidR="003B1A6F" w:rsidRDefault="003B1A6F" w:rsidP="003B1A6F">
      <w:pPr>
        <w:pStyle w:val="PL"/>
        <w:shd w:val="clear" w:color="auto" w:fill="E6E6E6"/>
      </w:pPr>
      <w:r w:rsidRPr="006F5F57">
        <w:t>-- ASN1STOP</w:t>
      </w:r>
    </w:p>
    <w:p w14:paraId="1769CA4A" w14:textId="77777777" w:rsidR="006F5287" w:rsidRDefault="006F5287" w:rsidP="003B1A6F">
      <w:pPr>
        <w:pStyle w:val="PL"/>
        <w:shd w:val="clear" w:color="auto" w:fill="E6E6E6"/>
      </w:pPr>
    </w:p>
    <w:p w14:paraId="1CBFC556" w14:textId="01C2AB10" w:rsidR="006F5287" w:rsidRDefault="006F5287" w:rsidP="006F528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6F5287" w:rsidRPr="00F02ED9" w14:paraId="5CEFEB2E" w14:textId="77777777" w:rsidTr="00D11FFD">
        <w:trPr>
          <w:cantSplit/>
        </w:trPr>
        <w:tc>
          <w:tcPr>
            <w:tcW w:w="9639" w:type="dxa"/>
          </w:tcPr>
          <w:p w14:paraId="5C41A1FA" w14:textId="77777777" w:rsidR="006F5287" w:rsidRPr="00F02ED9" w:rsidRDefault="006F5287" w:rsidP="00D11FFD">
            <w:pPr>
              <w:pStyle w:val="TAH"/>
              <w:rPr>
                <w:lang w:eastAsia="en-GB"/>
              </w:rPr>
            </w:pPr>
            <w:r w:rsidRPr="00F02ED9">
              <w:rPr>
                <w:i/>
                <w:iCs/>
                <w:lang w:eastAsia="en-GB"/>
              </w:rPr>
              <w:lastRenderedPageBreak/>
              <w:t>SystemInformationBlockType33</w:t>
            </w:r>
            <w:r w:rsidRPr="00F02ED9">
              <w:rPr>
                <w:lang w:eastAsia="en-GB"/>
              </w:rPr>
              <w:t xml:space="preserve"> field descriptions</w:t>
            </w:r>
          </w:p>
        </w:tc>
      </w:tr>
      <w:tr w:rsidR="006F5287" w:rsidRPr="00F02ED9" w14:paraId="11088BEE" w14:textId="77777777" w:rsidTr="00D11FFD">
        <w:trPr>
          <w:cantSplit/>
        </w:trPr>
        <w:tc>
          <w:tcPr>
            <w:tcW w:w="9639" w:type="dxa"/>
          </w:tcPr>
          <w:p w14:paraId="7B1E2B1C" w14:textId="77777777" w:rsidR="006F5287" w:rsidRPr="00F02ED9" w:rsidRDefault="006F5287" w:rsidP="00D11FFD">
            <w:pPr>
              <w:pStyle w:val="TAL"/>
              <w:rPr>
                <w:b/>
                <w:bCs/>
                <w:i/>
                <w:iCs/>
              </w:rPr>
            </w:pPr>
            <w:r w:rsidRPr="00F02ED9">
              <w:rPr>
                <w:b/>
                <w:bCs/>
                <w:i/>
                <w:iCs/>
              </w:rPr>
              <w:t>epochTime</w:t>
            </w:r>
          </w:p>
          <w:p w14:paraId="4F68C47C" w14:textId="77777777" w:rsidR="006F5287" w:rsidRPr="00F02ED9" w:rsidRDefault="006F5287" w:rsidP="00D11FFD">
            <w:pPr>
              <w:pStyle w:val="TAL"/>
            </w:pPr>
            <w:r w:rsidRPr="00F02ED9">
              <w:t>Epoch time of the neighbour satellite ephemeris data and common TA parameters, see TS 36.213 [23]. The reference point for epoch time of the neighbour satellite ephemeris and Common TA parameters is the uplink time synchronization reference point of the serving cell when this field is provided in an NTN cell and the eNB when this field is provided in a TN cell.</w:t>
            </w:r>
          </w:p>
          <w:p w14:paraId="0146B7DF" w14:textId="77777777" w:rsidR="006F5287" w:rsidRPr="00F02ED9" w:rsidRDefault="006F5287" w:rsidP="00D11FFD">
            <w:pPr>
              <w:pStyle w:val="TAL"/>
              <w:rPr>
                <w:lang w:eastAsia="en-GB"/>
              </w:rPr>
            </w:pPr>
            <w:r w:rsidRPr="00F02ED9">
              <w:rPr>
                <w:i/>
                <w:iCs/>
              </w:rPr>
              <w:t>epochTime</w:t>
            </w:r>
            <w:r w:rsidRPr="00F02ED9">
              <w:t xml:space="preserve"> is the starting time of a DL subframe indicated by </w:t>
            </w:r>
            <w:r w:rsidRPr="00F02ED9">
              <w:rPr>
                <w:i/>
                <w:iCs/>
              </w:rPr>
              <w:t>startSFN</w:t>
            </w:r>
            <w:r w:rsidRPr="00F02ED9">
              <w:t xml:space="preserve"> and </w:t>
            </w:r>
            <w:r w:rsidRPr="00F02ED9">
              <w:rPr>
                <w:i/>
                <w:iCs/>
              </w:rPr>
              <w:t>startSubframe</w:t>
            </w:r>
            <w:r w:rsidRPr="00F02ED9">
              <w:t>.</w:t>
            </w:r>
            <w:r w:rsidRPr="00F02ED9">
              <w:rPr>
                <w:rFonts w:cs="Arial"/>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sidRPr="00F02ED9">
              <w:rPr>
                <w:rFonts w:cs="Arial"/>
                <w:i/>
                <w:iCs/>
                <w:lang w:eastAsia="sv-SE"/>
              </w:rPr>
              <w:t>The startSFN</w:t>
            </w:r>
            <w:r w:rsidRPr="00F02ED9">
              <w:rPr>
                <w:rFonts w:cs="Arial"/>
                <w:lang w:eastAsia="sv-SE"/>
              </w:rPr>
              <w:t xml:space="preserve"> indicates</w:t>
            </w:r>
            <w:r w:rsidRPr="00F02ED9">
              <w:rPr>
                <w:szCs w:val="22"/>
                <w:lang w:eastAsia="sv-SE"/>
              </w:rPr>
              <w:t xml:space="preserve"> </w:t>
            </w:r>
            <w:r w:rsidRPr="00F02ED9">
              <w:rPr>
                <w:rFonts w:cs="Arial"/>
                <w:lang w:eastAsia="sv-SE"/>
              </w:rPr>
              <w:t xml:space="preserve">the SFN nearest to the frame where the message indicating the </w:t>
            </w:r>
            <w:r w:rsidRPr="00F02ED9">
              <w:rPr>
                <w:rFonts w:cs="Arial"/>
                <w:i/>
                <w:iCs/>
                <w:lang w:eastAsia="sv-SE"/>
              </w:rPr>
              <w:t>epochTime</w:t>
            </w:r>
            <w:r w:rsidRPr="00F02ED9">
              <w:rPr>
                <w:rFonts w:cs="Arial"/>
                <w:lang w:eastAsia="sv-SE"/>
              </w:rPr>
              <w:t xml:space="preserve"> is received.</w:t>
            </w:r>
            <w:r w:rsidRPr="00F02ED9">
              <w:t xml:space="preserve"> </w:t>
            </w:r>
            <w:r w:rsidRPr="00F02ED9">
              <w:rPr>
                <w:rFonts w:cs="Arial"/>
                <w:lang w:eastAsia="sv-SE"/>
              </w:rPr>
              <w:t>If this field is absent in a TN cell, the epoch time is the starting time of the DL subframe corresponding to the end of the SI window during which the SI message carrying SIB33(-NB) is transmitted.</w:t>
            </w:r>
          </w:p>
        </w:tc>
      </w:tr>
      <w:tr w:rsidR="006F5287" w:rsidRPr="00F02ED9" w14:paraId="13BB212E" w14:textId="77777777" w:rsidTr="00D11FFD">
        <w:trPr>
          <w:cantSplit/>
        </w:trPr>
        <w:tc>
          <w:tcPr>
            <w:tcW w:w="9639" w:type="dxa"/>
            <w:tcBorders>
              <w:top w:val="single" w:sz="4" w:space="0" w:color="808080"/>
              <w:left w:val="single" w:sz="4" w:space="0" w:color="808080"/>
              <w:bottom w:val="single" w:sz="4" w:space="0" w:color="808080"/>
              <w:right w:val="single" w:sz="4" w:space="0" w:color="808080"/>
            </w:tcBorders>
          </w:tcPr>
          <w:p w14:paraId="0FECD97F" w14:textId="77777777" w:rsidR="006F5287" w:rsidRPr="00F02ED9" w:rsidRDefault="006F5287" w:rsidP="00D11FFD">
            <w:pPr>
              <w:pStyle w:val="TAL"/>
              <w:rPr>
                <w:b/>
                <w:bCs/>
                <w:i/>
                <w:iCs/>
              </w:rPr>
            </w:pPr>
            <w:r w:rsidRPr="00F02ED9">
              <w:rPr>
                <w:b/>
                <w:bCs/>
                <w:i/>
                <w:iCs/>
              </w:rPr>
              <w:t>k-Mac</w:t>
            </w:r>
          </w:p>
          <w:p w14:paraId="0C608650" w14:textId="77777777" w:rsidR="006F5287" w:rsidRPr="00F02ED9" w:rsidRDefault="006F5287" w:rsidP="00D11FFD">
            <w:pPr>
              <w:pStyle w:val="TAL"/>
            </w:pPr>
            <w:r w:rsidRPr="00F02ED9">
              <w:t>Scheduling offset used when downlink and uplink frame timing are not aligned at the eNB, see TS 36.213 [23]. Unit in ms.</w:t>
            </w:r>
          </w:p>
          <w:p w14:paraId="6E0D6A7D" w14:textId="77777777" w:rsidR="006F5287" w:rsidRPr="00F02ED9" w:rsidRDefault="006F5287" w:rsidP="00D11FFD">
            <w:pPr>
              <w:pStyle w:val="TAL"/>
            </w:pPr>
            <w:r w:rsidRPr="00F02ED9">
              <w:t>If the field if absent, the UE uses the (default) value of 0.</w:t>
            </w:r>
          </w:p>
        </w:tc>
      </w:tr>
      <w:tr w:rsidR="006F5287" w:rsidRPr="00F02ED9" w14:paraId="1061880C" w14:textId="77777777" w:rsidTr="00D11FFD">
        <w:trPr>
          <w:cantSplit/>
        </w:trPr>
        <w:tc>
          <w:tcPr>
            <w:tcW w:w="9639" w:type="dxa"/>
            <w:tcBorders>
              <w:top w:val="single" w:sz="4" w:space="0" w:color="808080"/>
              <w:left w:val="single" w:sz="4" w:space="0" w:color="808080"/>
              <w:bottom w:val="single" w:sz="4" w:space="0" w:color="808080"/>
              <w:right w:val="single" w:sz="4" w:space="0" w:color="808080"/>
            </w:tcBorders>
          </w:tcPr>
          <w:p w14:paraId="0CF4A2D4" w14:textId="77777777" w:rsidR="006F5287" w:rsidRPr="00F02ED9" w:rsidRDefault="006F5287" w:rsidP="00D11FFD">
            <w:pPr>
              <w:pStyle w:val="TAL"/>
              <w:rPr>
                <w:b/>
                <w:bCs/>
                <w:i/>
                <w:iCs/>
                <w:lang w:eastAsia="en-GB"/>
              </w:rPr>
            </w:pPr>
            <w:r w:rsidRPr="00F02ED9">
              <w:rPr>
                <w:rFonts w:cs="Arial"/>
                <w:b/>
                <w:bCs/>
                <w:i/>
                <w:iCs/>
                <w:lang w:eastAsia="en-GB"/>
              </w:rPr>
              <w:t>neighValidityDuration</w:t>
            </w:r>
          </w:p>
          <w:p w14:paraId="20174C93" w14:textId="77777777" w:rsidR="006F5287" w:rsidRPr="00F02ED9" w:rsidRDefault="006F5287" w:rsidP="00D11FFD">
            <w:pPr>
              <w:pStyle w:val="TAL"/>
            </w:pPr>
            <w:r w:rsidRPr="00F02ED9">
              <w:t xml:space="preserve">Validity duration of the neighbour satellite ephemeris data and common TA parameters, i.e. maximum time </w:t>
            </w:r>
            <w:r w:rsidRPr="00F02ED9">
              <w:rPr>
                <w:rFonts w:cs="Arial"/>
                <w:lang w:eastAsia="sv-SE"/>
              </w:rPr>
              <w:t xml:space="preserve">duration (from </w:t>
            </w:r>
            <w:r w:rsidRPr="00F02ED9">
              <w:rPr>
                <w:rFonts w:cs="Arial"/>
                <w:i/>
                <w:iCs/>
                <w:lang w:eastAsia="sv-SE"/>
              </w:rPr>
              <w:t>epochTime</w:t>
            </w:r>
            <w:r w:rsidRPr="00F02ED9">
              <w:rPr>
                <w:rFonts w:cs="Arial"/>
                <w:lang w:eastAsia="sv-SE"/>
              </w:rPr>
              <w:t xml:space="preserve">) </w:t>
            </w:r>
            <w:r w:rsidRPr="00F02ED9">
              <w:t>during which the UE can apply the satellite ephemeris without acquiring new satellite ephemeris, see TS 36.213 [23]. Unit in second.</w:t>
            </w:r>
          </w:p>
          <w:p w14:paraId="38E167AA" w14:textId="77777777" w:rsidR="006F5287" w:rsidRPr="00F02ED9" w:rsidRDefault="006F5287" w:rsidP="00D11FFD">
            <w:pPr>
              <w:pStyle w:val="TAL"/>
              <w:rPr>
                <w:lang w:eastAsia="en-GB"/>
              </w:rPr>
            </w:pPr>
            <w:r w:rsidRPr="00F02ED9">
              <w:rPr>
                <w:lang w:eastAsia="en-GB"/>
              </w:rPr>
              <w:t xml:space="preserve">Value </w:t>
            </w:r>
            <w:r w:rsidRPr="00F02ED9">
              <w:rPr>
                <w:i/>
                <w:iCs/>
                <w:lang w:eastAsia="en-GB"/>
              </w:rPr>
              <w:t>s5</w:t>
            </w:r>
            <w:r w:rsidRPr="00F02ED9">
              <w:rPr>
                <w:lang w:eastAsia="en-GB"/>
              </w:rPr>
              <w:t xml:space="preserve"> corresponds to 5 seconds, value </w:t>
            </w:r>
            <w:r w:rsidRPr="00F02ED9">
              <w:rPr>
                <w:i/>
                <w:iCs/>
                <w:lang w:eastAsia="en-GB"/>
              </w:rPr>
              <w:t>s10</w:t>
            </w:r>
            <w:r w:rsidRPr="00F02ED9">
              <w:rPr>
                <w:lang w:eastAsia="en-GB"/>
              </w:rPr>
              <w:t xml:space="preserve"> corresponds to 10 seconds and so on.</w:t>
            </w:r>
          </w:p>
          <w:p w14:paraId="3A52AA71" w14:textId="77777777" w:rsidR="006F5287" w:rsidRPr="00F02ED9" w:rsidRDefault="006F5287" w:rsidP="00D11FFD">
            <w:pPr>
              <w:pStyle w:val="TAL"/>
            </w:pPr>
            <w:r w:rsidRPr="00F02ED9">
              <w:t>If this field is absent</w:t>
            </w:r>
            <w:r w:rsidRPr="00F02ED9">
              <w:rPr>
                <w:rFonts w:cs="Arial"/>
                <w:lang w:eastAsia="sv-SE"/>
              </w:rPr>
              <w:t xml:space="preserve"> in an NTN cell</w:t>
            </w:r>
            <w:r w:rsidRPr="00F02ED9">
              <w:t>, the UE uses validity duration from the serving cell assistance information. If this field is absent</w:t>
            </w:r>
            <w:r w:rsidRPr="00F02ED9">
              <w:rPr>
                <w:rFonts w:cs="Arial"/>
                <w:lang w:eastAsia="sv-SE"/>
              </w:rPr>
              <w:t xml:space="preserve"> in a TN cell</w:t>
            </w:r>
            <w:r w:rsidRPr="00F02ED9">
              <w:t>, how the UE sets validity duration is left to UE implementation.</w:t>
            </w:r>
          </w:p>
        </w:tc>
      </w:tr>
      <w:tr w:rsidR="006F5287" w:rsidRPr="00F02ED9" w14:paraId="3578CB61" w14:textId="77777777" w:rsidTr="00D11FFD">
        <w:trPr>
          <w:cantSplit/>
        </w:trPr>
        <w:tc>
          <w:tcPr>
            <w:tcW w:w="9639" w:type="dxa"/>
            <w:tcBorders>
              <w:top w:val="single" w:sz="4" w:space="0" w:color="808080"/>
              <w:left w:val="single" w:sz="4" w:space="0" w:color="808080"/>
              <w:bottom w:val="single" w:sz="4" w:space="0" w:color="808080"/>
              <w:right w:val="single" w:sz="4" w:space="0" w:color="808080"/>
            </w:tcBorders>
          </w:tcPr>
          <w:p w14:paraId="08ACE36B" w14:textId="77777777" w:rsidR="006F5287" w:rsidRPr="00F02ED9" w:rsidRDefault="006F5287" w:rsidP="00D11FFD">
            <w:pPr>
              <w:pStyle w:val="TAL"/>
              <w:rPr>
                <w:b/>
                <w:bCs/>
                <w:i/>
                <w:iCs/>
              </w:rPr>
            </w:pPr>
            <w:r w:rsidRPr="00F02ED9">
              <w:rPr>
                <w:b/>
                <w:bCs/>
                <w:i/>
                <w:iCs/>
              </w:rPr>
              <w:t>nta-Common</w:t>
            </w:r>
          </w:p>
          <w:p w14:paraId="6B9D360B" w14:textId="77777777" w:rsidR="006F5287" w:rsidRPr="00F02ED9" w:rsidRDefault="006F5287" w:rsidP="00D11FFD">
            <w:pPr>
              <w:pStyle w:val="TAL"/>
            </w:pPr>
            <w:r w:rsidRPr="00F02ED9">
              <w:t>Network-controlled common TA, see TS 36.213 [23]. Unit of μs.</w:t>
            </w:r>
          </w:p>
          <w:p w14:paraId="092F2A5A" w14:textId="77777777" w:rsidR="006F5287" w:rsidRPr="00F02ED9" w:rsidRDefault="006F5287" w:rsidP="00D11FFD">
            <w:pPr>
              <w:pStyle w:val="TAL"/>
            </w:pPr>
            <w:r w:rsidRPr="00F02ED9">
              <w:rPr>
                <w:lang w:eastAsia="zh-CN"/>
              </w:rPr>
              <w:t>S</w:t>
            </w:r>
            <w:r w:rsidRPr="00F02ED9">
              <w:t>tep of 32.55208 ×10</w:t>
            </w:r>
            <w:r w:rsidRPr="00F02ED9">
              <w:rPr>
                <w:vertAlign w:val="superscript"/>
              </w:rPr>
              <w:t xml:space="preserve">-3 </w:t>
            </w:r>
            <w:r w:rsidRPr="00F02ED9">
              <w:t xml:space="preserve">μs. </w:t>
            </w:r>
            <w:r w:rsidRPr="00F02ED9">
              <w:rPr>
                <w:lang w:eastAsia="zh-CN"/>
              </w:rPr>
              <w:t xml:space="preserve">Actual value = field value * </w:t>
            </w:r>
            <w:r w:rsidRPr="00F02ED9">
              <w:t>32.55208 ×10</w:t>
            </w:r>
            <w:r w:rsidRPr="00F02ED9">
              <w:rPr>
                <w:vertAlign w:val="superscript"/>
              </w:rPr>
              <w:t>-3</w:t>
            </w:r>
            <w:r w:rsidRPr="00F02ED9">
              <w:t>.</w:t>
            </w:r>
          </w:p>
          <w:p w14:paraId="717876F7" w14:textId="77777777" w:rsidR="006F5287" w:rsidRPr="00F02ED9" w:rsidRDefault="006F5287" w:rsidP="00D11FFD">
            <w:pPr>
              <w:pStyle w:val="TAL"/>
            </w:pPr>
            <w:r w:rsidRPr="00F02ED9">
              <w:rPr>
                <w:lang w:eastAsia="en-GB"/>
              </w:rPr>
              <w:t>If the field is absent, the UE uses the (default) value of 0.</w:t>
            </w:r>
          </w:p>
        </w:tc>
      </w:tr>
      <w:tr w:rsidR="006F5287" w:rsidRPr="00F02ED9" w14:paraId="2D347AF3" w14:textId="77777777" w:rsidTr="00D11FFD">
        <w:trPr>
          <w:cantSplit/>
        </w:trPr>
        <w:tc>
          <w:tcPr>
            <w:tcW w:w="9639" w:type="dxa"/>
            <w:tcBorders>
              <w:top w:val="single" w:sz="4" w:space="0" w:color="808080"/>
              <w:left w:val="single" w:sz="4" w:space="0" w:color="808080"/>
              <w:bottom w:val="single" w:sz="4" w:space="0" w:color="808080"/>
              <w:right w:val="single" w:sz="4" w:space="0" w:color="808080"/>
            </w:tcBorders>
          </w:tcPr>
          <w:p w14:paraId="761F2692" w14:textId="77777777" w:rsidR="006F5287" w:rsidRPr="00F02ED9" w:rsidRDefault="006F5287" w:rsidP="00D11FFD">
            <w:pPr>
              <w:pStyle w:val="TAL"/>
              <w:rPr>
                <w:b/>
                <w:bCs/>
                <w:i/>
                <w:iCs/>
              </w:rPr>
            </w:pPr>
            <w:r w:rsidRPr="00F02ED9">
              <w:rPr>
                <w:b/>
                <w:bCs/>
                <w:i/>
                <w:iCs/>
              </w:rPr>
              <w:t>nta-CommonDrift</w:t>
            </w:r>
          </w:p>
          <w:p w14:paraId="2417A32E" w14:textId="77777777" w:rsidR="006F5287" w:rsidRPr="00F02ED9" w:rsidRDefault="006F5287" w:rsidP="00D11FFD">
            <w:pPr>
              <w:pStyle w:val="TAL"/>
            </w:pPr>
            <w:r w:rsidRPr="00F02ED9">
              <w:t>Drift rate of the common TA, see TS 36.213 [23]. Unit of μs/s.</w:t>
            </w:r>
          </w:p>
          <w:p w14:paraId="39DBE42B" w14:textId="77777777" w:rsidR="006F5287" w:rsidRPr="00F02ED9" w:rsidRDefault="006F5287" w:rsidP="00D11FFD">
            <w:pPr>
              <w:pStyle w:val="TAL"/>
            </w:pPr>
            <w:r w:rsidRPr="00F02ED9">
              <w:rPr>
                <w:lang w:eastAsia="zh-CN"/>
              </w:rPr>
              <w:t>S</w:t>
            </w:r>
            <w:r w:rsidRPr="00F02ED9">
              <w:t>tep of 0.2 ×10</w:t>
            </w:r>
            <w:r w:rsidRPr="00F02ED9">
              <w:rPr>
                <w:vertAlign w:val="superscript"/>
              </w:rPr>
              <w:t xml:space="preserve">-3 </w:t>
            </w:r>
            <w:r w:rsidRPr="00F02ED9">
              <w:t xml:space="preserve">μs/s. </w:t>
            </w:r>
            <w:r w:rsidRPr="00F02ED9">
              <w:rPr>
                <w:lang w:eastAsia="zh-CN"/>
              </w:rPr>
              <w:t xml:space="preserve">Actual value = field value * </w:t>
            </w:r>
            <w:r w:rsidRPr="00F02ED9">
              <w:t>0.2 ×10</w:t>
            </w:r>
            <w:r w:rsidRPr="00F02ED9">
              <w:rPr>
                <w:vertAlign w:val="superscript"/>
              </w:rPr>
              <w:t>-3</w:t>
            </w:r>
            <w:r w:rsidRPr="00F02ED9">
              <w:t>.</w:t>
            </w:r>
          </w:p>
          <w:p w14:paraId="43CD11E6" w14:textId="77777777" w:rsidR="006F5287" w:rsidRPr="00F02ED9" w:rsidRDefault="006F5287" w:rsidP="00D11FFD">
            <w:pPr>
              <w:pStyle w:val="TAL"/>
            </w:pPr>
            <w:r w:rsidRPr="00F02ED9">
              <w:rPr>
                <w:lang w:eastAsia="en-GB"/>
              </w:rPr>
              <w:t>If the field is absent, the UE uses the (default) value of 0.</w:t>
            </w:r>
          </w:p>
        </w:tc>
      </w:tr>
      <w:tr w:rsidR="006F5287" w:rsidRPr="00F02ED9" w14:paraId="4F0D1ED0" w14:textId="77777777" w:rsidTr="00D11FFD">
        <w:trPr>
          <w:cantSplit/>
        </w:trPr>
        <w:tc>
          <w:tcPr>
            <w:tcW w:w="9639" w:type="dxa"/>
            <w:tcBorders>
              <w:top w:val="single" w:sz="4" w:space="0" w:color="808080"/>
              <w:left w:val="single" w:sz="4" w:space="0" w:color="808080"/>
              <w:bottom w:val="single" w:sz="4" w:space="0" w:color="808080"/>
              <w:right w:val="single" w:sz="4" w:space="0" w:color="808080"/>
            </w:tcBorders>
          </w:tcPr>
          <w:p w14:paraId="515D8050" w14:textId="77777777" w:rsidR="006F5287" w:rsidRPr="00F02ED9" w:rsidRDefault="006F5287" w:rsidP="00D11FFD">
            <w:pPr>
              <w:pStyle w:val="TAL"/>
              <w:rPr>
                <w:b/>
                <w:bCs/>
                <w:i/>
                <w:iCs/>
              </w:rPr>
            </w:pPr>
            <w:r w:rsidRPr="00F02ED9">
              <w:rPr>
                <w:b/>
                <w:bCs/>
                <w:i/>
                <w:iCs/>
              </w:rPr>
              <w:t>nta-CommonDriftVariation</w:t>
            </w:r>
          </w:p>
          <w:p w14:paraId="0B105435" w14:textId="77777777" w:rsidR="006F5287" w:rsidRPr="00F02ED9" w:rsidRDefault="006F5287" w:rsidP="00D11FFD">
            <w:pPr>
              <w:pStyle w:val="TAL"/>
            </w:pPr>
            <w:r w:rsidRPr="00F02ED9">
              <w:t>Drift rate variation of the common TA, see TS 36.213 [23]. Unit of μs/s</w:t>
            </w:r>
            <w:r w:rsidRPr="00F02ED9">
              <w:rPr>
                <w:vertAlign w:val="superscript"/>
              </w:rPr>
              <w:t>2</w:t>
            </w:r>
            <w:r w:rsidRPr="00F02ED9">
              <w:t>.</w:t>
            </w:r>
          </w:p>
          <w:p w14:paraId="0C7B3240" w14:textId="77777777" w:rsidR="006F5287" w:rsidRPr="00F02ED9" w:rsidRDefault="006F5287" w:rsidP="00D11FFD">
            <w:pPr>
              <w:pStyle w:val="TAL"/>
            </w:pPr>
            <w:r w:rsidRPr="00F02ED9">
              <w:rPr>
                <w:lang w:eastAsia="zh-CN"/>
              </w:rPr>
              <w:t>S</w:t>
            </w:r>
            <w:r w:rsidRPr="00F02ED9">
              <w:t>tep of 0.2 ×10</w:t>
            </w:r>
            <w:r w:rsidRPr="00F02ED9">
              <w:rPr>
                <w:vertAlign w:val="superscript"/>
              </w:rPr>
              <w:t xml:space="preserve">-4 </w:t>
            </w:r>
            <w:r w:rsidRPr="00F02ED9">
              <w:t>μs/s</w:t>
            </w:r>
            <w:r w:rsidRPr="00F02ED9">
              <w:rPr>
                <w:vertAlign w:val="superscript"/>
              </w:rPr>
              <w:t>2</w:t>
            </w:r>
            <w:r w:rsidRPr="00F02ED9">
              <w:t>.</w:t>
            </w:r>
            <w:r w:rsidRPr="00F02ED9">
              <w:rPr>
                <w:lang w:eastAsia="zh-CN"/>
              </w:rPr>
              <w:t xml:space="preserve"> Actual value = field value * </w:t>
            </w:r>
            <w:r w:rsidRPr="00F02ED9">
              <w:t>0.2 ×10</w:t>
            </w:r>
            <w:r w:rsidRPr="00F02ED9">
              <w:rPr>
                <w:vertAlign w:val="superscript"/>
              </w:rPr>
              <w:t>-4</w:t>
            </w:r>
            <w:r w:rsidRPr="00F02ED9">
              <w:t>.</w:t>
            </w:r>
          </w:p>
          <w:p w14:paraId="6D436F2E" w14:textId="77777777" w:rsidR="006F5287" w:rsidRPr="00F02ED9" w:rsidRDefault="006F5287" w:rsidP="00D11FFD">
            <w:pPr>
              <w:pStyle w:val="TAL"/>
            </w:pPr>
            <w:r w:rsidRPr="00F02ED9">
              <w:rPr>
                <w:lang w:eastAsia="en-GB"/>
              </w:rPr>
              <w:t>If the field is absent, the UE uses the (default) value of 0.</w:t>
            </w:r>
          </w:p>
        </w:tc>
      </w:tr>
      <w:tr w:rsidR="006F5287" w:rsidRPr="00F02ED9" w14:paraId="721F2F3E" w14:textId="77777777" w:rsidTr="00D11FFD">
        <w:trPr>
          <w:cantSplit/>
        </w:trPr>
        <w:tc>
          <w:tcPr>
            <w:tcW w:w="9639" w:type="dxa"/>
            <w:tcBorders>
              <w:top w:val="single" w:sz="4" w:space="0" w:color="808080"/>
              <w:left w:val="single" w:sz="4" w:space="0" w:color="808080"/>
              <w:bottom w:val="single" w:sz="4" w:space="0" w:color="808080"/>
              <w:right w:val="single" w:sz="4" w:space="0" w:color="808080"/>
            </w:tcBorders>
          </w:tcPr>
          <w:p w14:paraId="4563E901" w14:textId="77777777" w:rsidR="006F5287" w:rsidRPr="00F02ED9" w:rsidRDefault="006F5287" w:rsidP="00D11FFD">
            <w:pPr>
              <w:pStyle w:val="TAL"/>
              <w:rPr>
                <w:b/>
                <w:bCs/>
                <w:i/>
                <w:iCs/>
                <w:lang w:eastAsia="en-GB"/>
              </w:rPr>
            </w:pPr>
            <w:r w:rsidRPr="00F02ED9">
              <w:rPr>
                <w:b/>
                <w:bCs/>
                <w:i/>
                <w:iCs/>
                <w:lang w:eastAsia="en-GB"/>
              </w:rPr>
              <w:t>t-ServiceStartNeigh</w:t>
            </w:r>
          </w:p>
          <w:p w14:paraId="24EEA43B" w14:textId="77777777" w:rsidR="006F5287" w:rsidRPr="00F02ED9" w:rsidRDefault="006F5287" w:rsidP="00D11FFD">
            <w:pPr>
              <w:pStyle w:val="TAL"/>
              <w:rPr>
                <w:rFonts w:cs="Arial"/>
                <w:lang w:eastAsia="en-GB"/>
              </w:rPr>
            </w:pPr>
            <w:r w:rsidRPr="00F02ED9">
              <w:t xml:space="preserve">Indicates the earliest time when the area covered by the current serving cell is going to be covered by the neighbour cell(s) served by the satellite indicated by </w:t>
            </w:r>
            <w:r w:rsidRPr="00F02ED9">
              <w:rPr>
                <w:i/>
                <w:iCs/>
              </w:rPr>
              <w:t>satelliteId</w:t>
            </w:r>
            <w:r w:rsidRPr="00F02ED9">
              <w:t>, see 5.5.3.1, 5.5.8 and 36.304 [4]. This field is only present for the NTN quasi-Earth fixed neighbour cell(s).</w:t>
            </w:r>
          </w:p>
        </w:tc>
      </w:tr>
    </w:tbl>
    <w:p w14:paraId="24293777" w14:textId="77777777" w:rsidR="006F5287" w:rsidRPr="006F5F57" w:rsidRDefault="006F5287" w:rsidP="006F5287"/>
    <w:p w14:paraId="5FB9D441" w14:textId="53F47243" w:rsidR="00086CDB" w:rsidRDefault="00B917F2" w:rsidP="00B917F2">
      <w:pPr>
        <w:pBdr>
          <w:top w:val="single" w:sz="4" w:space="0" w:color="auto"/>
          <w:left w:val="single" w:sz="4" w:space="4" w:color="auto"/>
          <w:bottom w:val="single" w:sz="4" w:space="1" w:color="auto"/>
          <w:right w:val="single" w:sz="4" w:space="4" w:color="auto"/>
        </w:pBdr>
        <w:shd w:val="clear" w:color="auto" w:fill="FFFF99"/>
        <w:spacing w:before="240" w:after="240"/>
        <w:jc w:val="center"/>
        <w:rPr>
          <w:rFonts w:eastAsia="Malgun Gothic"/>
          <w:lang w:eastAsia="ko-KR"/>
        </w:rPr>
      </w:pPr>
      <w:r>
        <w:rPr>
          <w:i/>
        </w:rPr>
        <w:t>End of the second change</w:t>
      </w:r>
    </w:p>
    <w:sectPr w:rsidR="00086CDB" w:rsidSect="00B917F2">
      <w:headerReference w:type="even" r:id="rId12"/>
      <w:footnotePr>
        <w:numRestart w:val="eachSect"/>
      </w:footnotePr>
      <w:pgSz w:w="11907" w:h="16840" w:code="9"/>
      <w:pgMar w:top="1138" w:right="1138" w:bottom="1411" w:left="1138"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0C5D0" w16cex:dateUtc="2023-10-11T04:57:00Z"/>
  <w16cex:commentExtensible w16cex:durableId="0A7BC55B" w16cex:dateUtc="2023-10-11T10:53:00Z"/>
  <w16cex:commentExtensible w16cex:durableId="28D22C8A" w16cex:dateUtc="2023-10-12T00:27:00Z"/>
  <w16cex:commentExtensible w16cex:durableId="28D1E457" w16cex:dateUtc="2023-10-12T01:19:00Z"/>
  <w16cex:commentExtensible w16cex:durableId="28D0C64A" w16cex:dateUtc="2023-10-11T04:59:00Z"/>
  <w16cex:commentExtensible w16cex:durableId="1E5AC230" w16cex:dateUtc="2023-10-11T10:56:00Z"/>
  <w16cex:commentExtensible w16cex:durableId="28D1EA41" w16cex:dateUtc="2023-10-12T0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B28570" w16cid:durableId="2B888254"/>
  <w16cid:commentId w16cid:paraId="19601D7D" w16cid:durableId="2B8873FA"/>
  <w16cid:commentId w16cid:paraId="21AD4C91" w16cid:durableId="2B8873C8"/>
  <w16cid:commentId w16cid:paraId="05D0EF0A" w16cid:durableId="2B88745B"/>
  <w16cid:commentId w16cid:paraId="1FEE02AD" w16cid:durableId="2B887828"/>
  <w16cid:commentId w16cid:paraId="24D826A6" w16cid:durableId="2B88739E"/>
  <w16cid:commentId w16cid:paraId="34E37BDD" w16cid:durableId="2B88739F"/>
  <w16cid:commentId w16cid:paraId="04DBA56F" w16cid:durableId="2B8880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2B91F" w14:textId="77777777" w:rsidR="00BB7166" w:rsidRDefault="00BB7166">
      <w:pPr>
        <w:spacing w:after="0"/>
      </w:pPr>
      <w:r>
        <w:separator/>
      </w:r>
    </w:p>
  </w:endnote>
  <w:endnote w:type="continuationSeparator" w:id="0">
    <w:p w14:paraId="4C5C14CC" w14:textId="77777777" w:rsidR="00BB7166" w:rsidRDefault="00BB71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E59C9" w14:textId="77777777" w:rsidR="00BB7166" w:rsidRDefault="00BB7166">
      <w:pPr>
        <w:spacing w:after="0"/>
      </w:pPr>
      <w:r>
        <w:separator/>
      </w:r>
    </w:p>
  </w:footnote>
  <w:footnote w:type="continuationSeparator" w:id="0">
    <w:p w14:paraId="2D393060" w14:textId="77777777" w:rsidR="00BB7166" w:rsidRDefault="00BB71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86F1" w14:textId="77777777" w:rsidR="00086CDB" w:rsidRDefault="003D1E03">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E7340"/>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2420B"/>
    <w:multiLevelType w:val="hybridMultilevel"/>
    <w:tmpl w:val="85660062"/>
    <w:lvl w:ilvl="0" w:tplc="23CA7A76">
      <w:numFmt w:val="bullet"/>
      <w:lvlText w:val="-"/>
      <w:lvlJc w:val="left"/>
      <w:pPr>
        <w:ind w:left="760" w:hanging="360"/>
      </w:pPr>
      <w:rPr>
        <w:rFonts w:ascii="Times New Roman" w:eastAsia="新細明體"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C7D16A9"/>
    <w:multiLevelType w:val="multilevel"/>
    <w:tmpl w:val="1C7D16A9"/>
    <w:lvl w:ilvl="0">
      <w:start w:val="2022"/>
      <w:numFmt w:val="bullet"/>
      <w:lvlText w:val="-"/>
      <w:lvlJc w:val="left"/>
      <w:pPr>
        <w:ind w:left="720" w:hanging="360"/>
      </w:pPr>
      <w:rPr>
        <w:rFonts w:ascii="Arial" w:eastAsia="新細明體"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780020"/>
    <w:multiLevelType w:val="hybridMultilevel"/>
    <w:tmpl w:val="F8266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D1595B"/>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690AAD"/>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6C192F"/>
    <w:multiLevelType w:val="hybridMultilevel"/>
    <w:tmpl w:val="566C0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SxNDUyMDM2MDY2sLRQ0lEKTi0uzszPAykwrgUAYqHfQiwAAAA="/>
    <w:docVar w:name="commondata" w:val="eyJoZGlkIjoiNThlMGFjMWNjMTQxZGRjZDBmMDU3M2M1MWJiYjlhNzEifQ=="/>
  </w:docVars>
  <w:rsids>
    <w:rsidRoot w:val="00022E4A"/>
    <w:rsid w:val="0000121A"/>
    <w:rsid w:val="0000554A"/>
    <w:rsid w:val="00007F32"/>
    <w:rsid w:val="00016D89"/>
    <w:rsid w:val="000174BF"/>
    <w:rsid w:val="00021AAD"/>
    <w:rsid w:val="00022E4A"/>
    <w:rsid w:val="0002406E"/>
    <w:rsid w:val="00024692"/>
    <w:rsid w:val="00027693"/>
    <w:rsid w:val="0002798D"/>
    <w:rsid w:val="000279AD"/>
    <w:rsid w:val="00031EBD"/>
    <w:rsid w:val="000329CF"/>
    <w:rsid w:val="000362AF"/>
    <w:rsid w:val="00041FBE"/>
    <w:rsid w:val="000459E1"/>
    <w:rsid w:val="00051B3E"/>
    <w:rsid w:val="0005241A"/>
    <w:rsid w:val="000558F6"/>
    <w:rsid w:val="00063B44"/>
    <w:rsid w:val="00066135"/>
    <w:rsid w:val="00071929"/>
    <w:rsid w:val="00074ECE"/>
    <w:rsid w:val="0008037B"/>
    <w:rsid w:val="000816D8"/>
    <w:rsid w:val="00086CDB"/>
    <w:rsid w:val="00097356"/>
    <w:rsid w:val="00097A05"/>
    <w:rsid w:val="000A1516"/>
    <w:rsid w:val="000A2230"/>
    <w:rsid w:val="000A4441"/>
    <w:rsid w:val="000A4BF2"/>
    <w:rsid w:val="000A5F21"/>
    <w:rsid w:val="000A637B"/>
    <w:rsid w:val="000A6394"/>
    <w:rsid w:val="000B18B1"/>
    <w:rsid w:val="000B27E5"/>
    <w:rsid w:val="000B4C5C"/>
    <w:rsid w:val="000B77C8"/>
    <w:rsid w:val="000B7FED"/>
    <w:rsid w:val="000C038A"/>
    <w:rsid w:val="000C1341"/>
    <w:rsid w:val="000C160E"/>
    <w:rsid w:val="000C17A2"/>
    <w:rsid w:val="000C5C85"/>
    <w:rsid w:val="000C6598"/>
    <w:rsid w:val="000D44B3"/>
    <w:rsid w:val="000D5C13"/>
    <w:rsid w:val="000D5DCB"/>
    <w:rsid w:val="000D6ED1"/>
    <w:rsid w:val="000E02AD"/>
    <w:rsid w:val="000E10D0"/>
    <w:rsid w:val="000E1B7D"/>
    <w:rsid w:val="000E1D6F"/>
    <w:rsid w:val="000E1E6A"/>
    <w:rsid w:val="000E2B9B"/>
    <w:rsid w:val="000E31C3"/>
    <w:rsid w:val="000E5878"/>
    <w:rsid w:val="000F58DD"/>
    <w:rsid w:val="000F7EF6"/>
    <w:rsid w:val="00107750"/>
    <w:rsid w:val="00115BAF"/>
    <w:rsid w:val="00116778"/>
    <w:rsid w:val="00134568"/>
    <w:rsid w:val="00145D43"/>
    <w:rsid w:val="00150993"/>
    <w:rsid w:val="001538C5"/>
    <w:rsid w:val="00156C6C"/>
    <w:rsid w:val="00160BFA"/>
    <w:rsid w:val="00161C25"/>
    <w:rsid w:val="001677EB"/>
    <w:rsid w:val="00171C6B"/>
    <w:rsid w:val="001739BB"/>
    <w:rsid w:val="00173BB6"/>
    <w:rsid w:val="001766BF"/>
    <w:rsid w:val="00180167"/>
    <w:rsid w:val="0018333D"/>
    <w:rsid w:val="00184E5C"/>
    <w:rsid w:val="00187BD5"/>
    <w:rsid w:val="00192C46"/>
    <w:rsid w:val="00194236"/>
    <w:rsid w:val="00196C78"/>
    <w:rsid w:val="00197F64"/>
    <w:rsid w:val="001A08B3"/>
    <w:rsid w:val="001A0D8E"/>
    <w:rsid w:val="001A494E"/>
    <w:rsid w:val="001A7B60"/>
    <w:rsid w:val="001B08E3"/>
    <w:rsid w:val="001B1468"/>
    <w:rsid w:val="001B304E"/>
    <w:rsid w:val="001B3D7A"/>
    <w:rsid w:val="001B52F0"/>
    <w:rsid w:val="001B6B73"/>
    <w:rsid w:val="001B7A65"/>
    <w:rsid w:val="001C1D1E"/>
    <w:rsid w:val="001C3DF9"/>
    <w:rsid w:val="001C416A"/>
    <w:rsid w:val="001E1BD9"/>
    <w:rsid w:val="001E2ACF"/>
    <w:rsid w:val="001E41F3"/>
    <w:rsid w:val="001F1FB5"/>
    <w:rsid w:val="001F1FDD"/>
    <w:rsid w:val="001F2A11"/>
    <w:rsid w:val="002002BE"/>
    <w:rsid w:val="00202B2B"/>
    <w:rsid w:val="00205E3B"/>
    <w:rsid w:val="00206336"/>
    <w:rsid w:val="00206934"/>
    <w:rsid w:val="0022227A"/>
    <w:rsid w:val="002249C7"/>
    <w:rsid w:val="00231FD2"/>
    <w:rsid w:val="0023599C"/>
    <w:rsid w:val="0023671B"/>
    <w:rsid w:val="00242A75"/>
    <w:rsid w:val="00244F1A"/>
    <w:rsid w:val="002463A4"/>
    <w:rsid w:val="002466E1"/>
    <w:rsid w:val="00252E32"/>
    <w:rsid w:val="00255D16"/>
    <w:rsid w:val="00255E26"/>
    <w:rsid w:val="00257C6E"/>
    <w:rsid w:val="0026004D"/>
    <w:rsid w:val="00260C83"/>
    <w:rsid w:val="00260EFF"/>
    <w:rsid w:val="0026255C"/>
    <w:rsid w:val="002640DD"/>
    <w:rsid w:val="002748FB"/>
    <w:rsid w:val="00275D12"/>
    <w:rsid w:val="00276185"/>
    <w:rsid w:val="00280529"/>
    <w:rsid w:val="00280F08"/>
    <w:rsid w:val="00284FEB"/>
    <w:rsid w:val="002860C4"/>
    <w:rsid w:val="002A24A1"/>
    <w:rsid w:val="002A5111"/>
    <w:rsid w:val="002B45B7"/>
    <w:rsid w:val="002B5741"/>
    <w:rsid w:val="002E05BC"/>
    <w:rsid w:val="002E472E"/>
    <w:rsid w:val="002E57CC"/>
    <w:rsid w:val="002F1A66"/>
    <w:rsid w:val="002F5B4D"/>
    <w:rsid w:val="00302BF6"/>
    <w:rsid w:val="00305409"/>
    <w:rsid w:val="00306B9A"/>
    <w:rsid w:val="003139A2"/>
    <w:rsid w:val="003230DA"/>
    <w:rsid w:val="0032331E"/>
    <w:rsid w:val="0032358C"/>
    <w:rsid w:val="003244E8"/>
    <w:rsid w:val="00324DD6"/>
    <w:rsid w:val="00330389"/>
    <w:rsid w:val="00332938"/>
    <w:rsid w:val="00332FA1"/>
    <w:rsid w:val="00335B60"/>
    <w:rsid w:val="00336830"/>
    <w:rsid w:val="00340DA3"/>
    <w:rsid w:val="00341B62"/>
    <w:rsid w:val="003469EE"/>
    <w:rsid w:val="00346C5E"/>
    <w:rsid w:val="00350111"/>
    <w:rsid w:val="003538B1"/>
    <w:rsid w:val="003609EF"/>
    <w:rsid w:val="0036231A"/>
    <w:rsid w:val="003631BF"/>
    <w:rsid w:val="0036438F"/>
    <w:rsid w:val="00366F84"/>
    <w:rsid w:val="00374DD4"/>
    <w:rsid w:val="003756AC"/>
    <w:rsid w:val="00382D14"/>
    <w:rsid w:val="00382D3F"/>
    <w:rsid w:val="003858FA"/>
    <w:rsid w:val="0038626A"/>
    <w:rsid w:val="0039367D"/>
    <w:rsid w:val="00395CEF"/>
    <w:rsid w:val="003A12EA"/>
    <w:rsid w:val="003B1A6F"/>
    <w:rsid w:val="003B6448"/>
    <w:rsid w:val="003C24B6"/>
    <w:rsid w:val="003C2A25"/>
    <w:rsid w:val="003C74DA"/>
    <w:rsid w:val="003D03ED"/>
    <w:rsid w:val="003D1E03"/>
    <w:rsid w:val="003D2558"/>
    <w:rsid w:val="003D7923"/>
    <w:rsid w:val="003E10F6"/>
    <w:rsid w:val="003E18A5"/>
    <w:rsid w:val="003E1A36"/>
    <w:rsid w:val="003E5536"/>
    <w:rsid w:val="003E6BFF"/>
    <w:rsid w:val="003F4241"/>
    <w:rsid w:val="003F661E"/>
    <w:rsid w:val="00400076"/>
    <w:rsid w:val="00402FB5"/>
    <w:rsid w:val="004038DE"/>
    <w:rsid w:val="00406077"/>
    <w:rsid w:val="00406936"/>
    <w:rsid w:val="0040743D"/>
    <w:rsid w:val="00407790"/>
    <w:rsid w:val="00410371"/>
    <w:rsid w:val="00417461"/>
    <w:rsid w:val="004179F9"/>
    <w:rsid w:val="004225E6"/>
    <w:rsid w:val="004242F1"/>
    <w:rsid w:val="00425D28"/>
    <w:rsid w:val="004601EF"/>
    <w:rsid w:val="00465439"/>
    <w:rsid w:val="00470052"/>
    <w:rsid w:val="004748F6"/>
    <w:rsid w:val="00480996"/>
    <w:rsid w:val="00480F97"/>
    <w:rsid w:val="0049701C"/>
    <w:rsid w:val="0049722B"/>
    <w:rsid w:val="004B394D"/>
    <w:rsid w:val="004B6F23"/>
    <w:rsid w:val="004B7466"/>
    <w:rsid w:val="004B75B7"/>
    <w:rsid w:val="004C0D69"/>
    <w:rsid w:val="004C53E5"/>
    <w:rsid w:val="004C793B"/>
    <w:rsid w:val="004D3DA7"/>
    <w:rsid w:val="004D4D6A"/>
    <w:rsid w:val="004D7050"/>
    <w:rsid w:val="004E2440"/>
    <w:rsid w:val="004E5413"/>
    <w:rsid w:val="004E6F4D"/>
    <w:rsid w:val="004E7945"/>
    <w:rsid w:val="004F5772"/>
    <w:rsid w:val="004F5D00"/>
    <w:rsid w:val="005141D9"/>
    <w:rsid w:val="0051580D"/>
    <w:rsid w:val="00515996"/>
    <w:rsid w:val="00515C84"/>
    <w:rsid w:val="005164C6"/>
    <w:rsid w:val="00517406"/>
    <w:rsid w:val="005256EE"/>
    <w:rsid w:val="00535355"/>
    <w:rsid w:val="0053676A"/>
    <w:rsid w:val="00541DD3"/>
    <w:rsid w:val="00544E70"/>
    <w:rsid w:val="00545F9D"/>
    <w:rsid w:val="00546364"/>
    <w:rsid w:val="00547111"/>
    <w:rsid w:val="005564E8"/>
    <w:rsid w:val="00560534"/>
    <w:rsid w:val="005631AE"/>
    <w:rsid w:val="0057145C"/>
    <w:rsid w:val="005717A1"/>
    <w:rsid w:val="00574D53"/>
    <w:rsid w:val="005755DE"/>
    <w:rsid w:val="00575A49"/>
    <w:rsid w:val="00586A6F"/>
    <w:rsid w:val="00592D74"/>
    <w:rsid w:val="00595073"/>
    <w:rsid w:val="00596FED"/>
    <w:rsid w:val="005A3B75"/>
    <w:rsid w:val="005B130A"/>
    <w:rsid w:val="005B2CCC"/>
    <w:rsid w:val="005C0B4C"/>
    <w:rsid w:val="005C4A79"/>
    <w:rsid w:val="005C7396"/>
    <w:rsid w:val="005D0E1B"/>
    <w:rsid w:val="005D34FA"/>
    <w:rsid w:val="005D72E3"/>
    <w:rsid w:val="005E2C44"/>
    <w:rsid w:val="005E58FB"/>
    <w:rsid w:val="005F1E52"/>
    <w:rsid w:val="005F3CD2"/>
    <w:rsid w:val="005F5C9B"/>
    <w:rsid w:val="006013EC"/>
    <w:rsid w:val="0060593A"/>
    <w:rsid w:val="00616E9F"/>
    <w:rsid w:val="00621188"/>
    <w:rsid w:val="00623E75"/>
    <w:rsid w:val="006257ED"/>
    <w:rsid w:val="006305E9"/>
    <w:rsid w:val="00637BE2"/>
    <w:rsid w:val="00641FF2"/>
    <w:rsid w:val="00653DE4"/>
    <w:rsid w:val="006617F4"/>
    <w:rsid w:val="006621A8"/>
    <w:rsid w:val="006637D5"/>
    <w:rsid w:val="00665C47"/>
    <w:rsid w:val="00674A7C"/>
    <w:rsid w:val="0067534C"/>
    <w:rsid w:val="00681204"/>
    <w:rsid w:val="0069170A"/>
    <w:rsid w:val="00695808"/>
    <w:rsid w:val="00696E78"/>
    <w:rsid w:val="006A02F0"/>
    <w:rsid w:val="006A329F"/>
    <w:rsid w:val="006A6DDD"/>
    <w:rsid w:val="006A6F02"/>
    <w:rsid w:val="006B063D"/>
    <w:rsid w:val="006B46FB"/>
    <w:rsid w:val="006C0027"/>
    <w:rsid w:val="006C28F8"/>
    <w:rsid w:val="006C4C88"/>
    <w:rsid w:val="006C527A"/>
    <w:rsid w:val="006C5A3A"/>
    <w:rsid w:val="006C61C6"/>
    <w:rsid w:val="006D1B8C"/>
    <w:rsid w:val="006D2B9E"/>
    <w:rsid w:val="006D5B88"/>
    <w:rsid w:val="006E21FB"/>
    <w:rsid w:val="006E40FD"/>
    <w:rsid w:val="006E6340"/>
    <w:rsid w:val="006E6427"/>
    <w:rsid w:val="006E7DB7"/>
    <w:rsid w:val="006F07F8"/>
    <w:rsid w:val="006F1135"/>
    <w:rsid w:val="006F154E"/>
    <w:rsid w:val="006F3CB1"/>
    <w:rsid w:val="006F5287"/>
    <w:rsid w:val="006F61A7"/>
    <w:rsid w:val="00702053"/>
    <w:rsid w:val="00702EF2"/>
    <w:rsid w:val="007044C1"/>
    <w:rsid w:val="00705661"/>
    <w:rsid w:val="00707980"/>
    <w:rsid w:val="00714C15"/>
    <w:rsid w:val="00715D85"/>
    <w:rsid w:val="0073044E"/>
    <w:rsid w:val="00730D99"/>
    <w:rsid w:val="0073204B"/>
    <w:rsid w:val="007367A5"/>
    <w:rsid w:val="007407B1"/>
    <w:rsid w:val="00740C72"/>
    <w:rsid w:val="00743033"/>
    <w:rsid w:val="007454F0"/>
    <w:rsid w:val="00755762"/>
    <w:rsid w:val="007624DC"/>
    <w:rsid w:val="00770D9F"/>
    <w:rsid w:val="00771A0D"/>
    <w:rsid w:val="007723B6"/>
    <w:rsid w:val="00774855"/>
    <w:rsid w:val="007775B1"/>
    <w:rsid w:val="00792342"/>
    <w:rsid w:val="00796DC9"/>
    <w:rsid w:val="007977A8"/>
    <w:rsid w:val="007A2C95"/>
    <w:rsid w:val="007B3D36"/>
    <w:rsid w:val="007B512A"/>
    <w:rsid w:val="007B5576"/>
    <w:rsid w:val="007B6BD6"/>
    <w:rsid w:val="007C0371"/>
    <w:rsid w:val="007C04AA"/>
    <w:rsid w:val="007C094D"/>
    <w:rsid w:val="007C2097"/>
    <w:rsid w:val="007C2F1E"/>
    <w:rsid w:val="007C6018"/>
    <w:rsid w:val="007D05A4"/>
    <w:rsid w:val="007D25EA"/>
    <w:rsid w:val="007D3DED"/>
    <w:rsid w:val="007D4056"/>
    <w:rsid w:val="007D6A07"/>
    <w:rsid w:val="007E05B1"/>
    <w:rsid w:val="007E17BF"/>
    <w:rsid w:val="007E5300"/>
    <w:rsid w:val="007E559E"/>
    <w:rsid w:val="007E6531"/>
    <w:rsid w:val="007F0E26"/>
    <w:rsid w:val="007F7259"/>
    <w:rsid w:val="008040A8"/>
    <w:rsid w:val="00807902"/>
    <w:rsid w:val="00810FBF"/>
    <w:rsid w:val="00812654"/>
    <w:rsid w:val="00820DC8"/>
    <w:rsid w:val="008279FA"/>
    <w:rsid w:val="008327A5"/>
    <w:rsid w:val="008378DC"/>
    <w:rsid w:val="00840010"/>
    <w:rsid w:val="00842C9F"/>
    <w:rsid w:val="00843D06"/>
    <w:rsid w:val="00853328"/>
    <w:rsid w:val="00853584"/>
    <w:rsid w:val="00857D3A"/>
    <w:rsid w:val="008619F6"/>
    <w:rsid w:val="008626E7"/>
    <w:rsid w:val="0086369F"/>
    <w:rsid w:val="00865FC8"/>
    <w:rsid w:val="00870EE7"/>
    <w:rsid w:val="008743BC"/>
    <w:rsid w:val="00884230"/>
    <w:rsid w:val="00884972"/>
    <w:rsid w:val="008863B9"/>
    <w:rsid w:val="008A1761"/>
    <w:rsid w:val="008A336A"/>
    <w:rsid w:val="008A375F"/>
    <w:rsid w:val="008A45A6"/>
    <w:rsid w:val="008A6F06"/>
    <w:rsid w:val="008B0C08"/>
    <w:rsid w:val="008B18A2"/>
    <w:rsid w:val="008B2302"/>
    <w:rsid w:val="008B29BE"/>
    <w:rsid w:val="008B48B0"/>
    <w:rsid w:val="008B5B7B"/>
    <w:rsid w:val="008C0FB6"/>
    <w:rsid w:val="008C1C98"/>
    <w:rsid w:val="008C29C7"/>
    <w:rsid w:val="008C3B90"/>
    <w:rsid w:val="008C3F64"/>
    <w:rsid w:val="008D0DEC"/>
    <w:rsid w:val="008D3CCC"/>
    <w:rsid w:val="008D5516"/>
    <w:rsid w:val="008D7278"/>
    <w:rsid w:val="008E043A"/>
    <w:rsid w:val="008F3789"/>
    <w:rsid w:val="008F46D4"/>
    <w:rsid w:val="008F5BBC"/>
    <w:rsid w:val="008F686C"/>
    <w:rsid w:val="008F7B45"/>
    <w:rsid w:val="00901435"/>
    <w:rsid w:val="009066D7"/>
    <w:rsid w:val="009148DE"/>
    <w:rsid w:val="0091588D"/>
    <w:rsid w:val="009164B6"/>
    <w:rsid w:val="00924BA8"/>
    <w:rsid w:val="0092670A"/>
    <w:rsid w:val="00927FBA"/>
    <w:rsid w:val="0093025E"/>
    <w:rsid w:val="00931E9A"/>
    <w:rsid w:val="00931EA0"/>
    <w:rsid w:val="00936F7C"/>
    <w:rsid w:val="00941E30"/>
    <w:rsid w:val="00942997"/>
    <w:rsid w:val="009429DA"/>
    <w:rsid w:val="00956CF1"/>
    <w:rsid w:val="00960133"/>
    <w:rsid w:val="00960A78"/>
    <w:rsid w:val="00960C35"/>
    <w:rsid w:val="00964D92"/>
    <w:rsid w:val="009777D9"/>
    <w:rsid w:val="00980394"/>
    <w:rsid w:val="00981633"/>
    <w:rsid w:val="00981F7F"/>
    <w:rsid w:val="00982421"/>
    <w:rsid w:val="00982D0A"/>
    <w:rsid w:val="00987036"/>
    <w:rsid w:val="00991B88"/>
    <w:rsid w:val="009A1B83"/>
    <w:rsid w:val="009A5753"/>
    <w:rsid w:val="009A579D"/>
    <w:rsid w:val="009A584D"/>
    <w:rsid w:val="009B6038"/>
    <w:rsid w:val="009C113F"/>
    <w:rsid w:val="009C15C0"/>
    <w:rsid w:val="009C1FE0"/>
    <w:rsid w:val="009C2171"/>
    <w:rsid w:val="009D32FA"/>
    <w:rsid w:val="009D6C1F"/>
    <w:rsid w:val="009E0CFD"/>
    <w:rsid w:val="009E1258"/>
    <w:rsid w:val="009E3297"/>
    <w:rsid w:val="009E7CA5"/>
    <w:rsid w:val="009F08F1"/>
    <w:rsid w:val="009F1F1D"/>
    <w:rsid w:val="009F43EB"/>
    <w:rsid w:val="009F467C"/>
    <w:rsid w:val="009F5132"/>
    <w:rsid w:val="009F734F"/>
    <w:rsid w:val="00A0165D"/>
    <w:rsid w:val="00A05AE9"/>
    <w:rsid w:val="00A069B4"/>
    <w:rsid w:val="00A07325"/>
    <w:rsid w:val="00A1427F"/>
    <w:rsid w:val="00A1470A"/>
    <w:rsid w:val="00A148B6"/>
    <w:rsid w:val="00A246B6"/>
    <w:rsid w:val="00A271E1"/>
    <w:rsid w:val="00A308CE"/>
    <w:rsid w:val="00A309BE"/>
    <w:rsid w:val="00A340F0"/>
    <w:rsid w:val="00A427E9"/>
    <w:rsid w:val="00A43D68"/>
    <w:rsid w:val="00A46F49"/>
    <w:rsid w:val="00A47E70"/>
    <w:rsid w:val="00A50CF0"/>
    <w:rsid w:val="00A5142F"/>
    <w:rsid w:val="00A70ADE"/>
    <w:rsid w:val="00A72C9D"/>
    <w:rsid w:val="00A7671C"/>
    <w:rsid w:val="00A81062"/>
    <w:rsid w:val="00A823C3"/>
    <w:rsid w:val="00AA1B5D"/>
    <w:rsid w:val="00AA2CBC"/>
    <w:rsid w:val="00AA34C1"/>
    <w:rsid w:val="00AB661A"/>
    <w:rsid w:val="00AC4284"/>
    <w:rsid w:val="00AC5820"/>
    <w:rsid w:val="00AD1CD8"/>
    <w:rsid w:val="00AD1E5E"/>
    <w:rsid w:val="00AD6AAB"/>
    <w:rsid w:val="00AE0941"/>
    <w:rsid w:val="00AE0C1C"/>
    <w:rsid w:val="00AE18CC"/>
    <w:rsid w:val="00AE2D66"/>
    <w:rsid w:val="00AF2890"/>
    <w:rsid w:val="00AF31EE"/>
    <w:rsid w:val="00AF7268"/>
    <w:rsid w:val="00B070F6"/>
    <w:rsid w:val="00B14FE1"/>
    <w:rsid w:val="00B159D4"/>
    <w:rsid w:val="00B1791C"/>
    <w:rsid w:val="00B237DC"/>
    <w:rsid w:val="00B258BB"/>
    <w:rsid w:val="00B30EE4"/>
    <w:rsid w:val="00B354BB"/>
    <w:rsid w:val="00B40792"/>
    <w:rsid w:val="00B44F23"/>
    <w:rsid w:val="00B45555"/>
    <w:rsid w:val="00B457A4"/>
    <w:rsid w:val="00B45DE2"/>
    <w:rsid w:val="00B506B2"/>
    <w:rsid w:val="00B5647A"/>
    <w:rsid w:val="00B565E9"/>
    <w:rsid w:val="00B57B93"/>
    <w:rsid w:val="00B67B97"/>
    <w:rsid w:val="00B70EDC"/>
    <w:rsid w:val="00B76575"/>
    <w:rsid w:val="00B83309"/>
    <w:rsid w:val="00B849DE"/>
    <w:rsid w:val="00B8692B"/>
    <w:rsid w:val="00B917F2"/>
    <w:rsid w:val="00B968C8"/>
    <w:rsid w:val="00BA061B"/>
    <w:rsid w:val="00BA3EC5"/>
    <w:rsid w:val="00BA51D9"/>
    <w:rsid w:val="00BB17F4"/>
    <w:rsid w:val="00BB2B21"/>
    <w:rsid w:val="00BB3CF7"/>
    <w:rsid w:val="00BB5DFC"/>
    <w:rsid w:val="00BB7166"/>
    <w:rsid w:val="00BC22FB"/>
    <w:rsid w:val="00BD003D"/>
    <w:rsid w:val="00BD0FD2"/>
    <w:rsid w:val="00BD24FA"/>
    <w:rsid w:val="00BD2706"/>
    <w:rsid w:val="00BD279D"/>
    <w:rsid w:val="00BD6BB8"/>
    <w:rsid w:val="00BF0E6A"/>
    <w:rsid w:val="00BF112D"/>
    <w:rsid w:val="00BF37AA"/>
    <w:rsid w:val="00C004FC"/>
    <w:rsid w:val="00C030C9"/>
    <w:rsid w:val="00C041CB"/>
    <w:rsid w:val="00C0637B"/>
    <w:rsid w:val="00C13A68"/>
    <w:rsid w:val="00C15956"/>
    <w:rsid w:val="00C168DA"/>
    <w:rsid w:val="00C17002"/>
    <w:rsid w:val="00C20EAD"/>
    <w:rsid w:val="00C3795D"/>
    <w:rsid w:val="00C57A20"/>
    <w:rsid w:val="00C657CD"/>
    <w:rsid w:val="00C65AA5"/>
    <w:rsid w:val="00C66BA2"/>
    <w:rsid w:val="00C81977"/>
    <w:rsid w:val="00C81EB0"/>
    <w:rsid w:val="00C870F6"/>
    <w:rsid w:val="00C93FA2"/>
    <w:rsid w:val="00C95985"/>
    <w:rsid w:val="00C963AF"/>
    <w:rsid w:val="00CA0B79"/>
    <w:rsid w:val="00CA1D3B"/>
    <w:rsid w:val="00CA6533"/>
    <w:rsid w:val="00CA6FAF"/>
    <w:rsid w:val="00CC1525"/>
    <w:rsid w:val="00CC1541"/>
    <w:rsid w:val="00CC30D7"/>
    <w:rsid w:val="00CC5026"/>
    <w:rsid w:val="00CC68D0"/>
    <w:rsid w:val="00CC6BDB"/>
    <w:rsid w:val="00CC7150"/>
    <w:rsid w:val="00CD38FC"/>
    <w:rsid w:val="00CD3BB4"/>
    <w:rsid w:val="00CD4C07"/>
    <w:rsid w:val="00CD7AB5"/>
    <w:rsid w:val="00CE489F"/>
    <w:rsid w:val="00CF50A7"/>
    <w:rsid w:val="00D03D1D"/>
    <w:rsid w:val="00D03F9A"/>
    <w:rsid w:val="00D06B66"/>
    <w:rsid w:val="00D06D51"/>
    <w:rsid w:val="00D13ED6"/>
    <w:rsid w:val="00D15EB4"/>
    <w:rsid w:val="00D24991"/>
    <w:rsid w:val="00D25C63"/>
    <w:rsid w:val="00D25E30"/>
    <w:rsid w:val="00D26E2D"/>
    <w:rsid w:val="00D35584"/>
    <w:rsid w:val="00D3635B"/>
    <w:rsid w:val="00D40F0E"/>
    <w:rsid w:val="00D46654"/>
    <w:rsid w:val="00D50255"/>
    <w:rsid w:val="00D522EE"/>
    <w:rsid w:val="00D660CC"/>
    <w:rsid w:val="00D66388"/>
    <w:rsid w:val="00D66520"/>
    <w:rsid w:val="00D66633"/>
    <w:rsid w:val="00D67BD7"/>
    <w:rsid w:val="00D72013"/>
    <w:rsid w:val="00D72887"/>
    <w:rsid w:val="00D84AE9"/>
    <w:rsid w:val="00D905B1"/>
    <w:rsid w:val="00D9342D"/>
    <w:rsid w:val="00D950DC"/>
    <w:rsid w:val="00DA2589"/>
    <w:rsid w:val="00DB2767"/>
    <w:rsid w:val="00DB44B7"/>
    <w:rsid w:val="00DB4F17"/>
    <w:rsid w:val="00DC1CB1"/>
    <w:rsid w:val="00DC5AB8"/>
    <w:rsid w:val="00DD4926"/>
    <w:rsid w:val="00DD7D60"/>
    <w:rsid w:val="00DE34CF"/>
    <w:rsid w:val="00DE5A8E"/>
    <w:rsid w:val="00DE5C2D"/>
    <w:rsid w:val="00DF13C3"/>
    <w:rsid w:val="00E0470D"/>
    <w:rsid w:val="00E055B6"/>
    <w:rsid w:val="00E13F3D"/>
    <w:rsid w:val="00E140C6"/>
    <w:rsid w:val="00E15077"/>
    <w:rsid w:val="00E15E42"/>
    <w:rsid w:val="00E17AE5"/>
    <w:rsid w:val="00E20FED"/>
    <w:rsid w:val="00E2344E"/>
    <w:rsid w:val="00E31E16"/>
    <w:rsid w:val="00E34898"/>
    <w:rsid w:val="00E371E2"/>
    <w:rsid w:val="00E379D2"/>
    <w:rsid w:val="00E40409"/>
    <w:rsid w:val="00E474E6"/>
    <w:rsid w:val="00E4767B"/>
    <w:rsid w:val="00E47F7F"/>
    <w:rsid w:val="00E50D6F"/>
    <w:rsid w:val="00E632D2"/>
    <w:rsid w:val="00E63A68"/>
    <w:rsid w:val="00E64AB5"/>
    <w:rsid w:val="00E679F2"/>
    <w:rsid w:val="00E7034C"/>
    <w:rsid w:val="00E736E7"/>
    <w:rsid w:val="00E77315"/>
    <w:rsid w:val="00E80994"/>
    <w:rsid w:val="00E84229"/>
    <w:rsid w:val="00E844DF"/>
    <w:rsid w:val="00E84BBF"/>
    <w:rsid w:val="00E900C3"/>
    <w:rsid w:val="00E9177D"/>
    <w:rsid w:val="00EA263B"/>
    <w:rsid w:val="00EA40F7"/>
    <w:rsid w:val="00EA61BB"/>
    <w:rsid w:val="00EA651E"/>
    <w:rsid w:val="00EB09B7"/>
    <w:rsid w:val="00EB0D20"/>
    <w:rsid w:val="00EB55CB"/>
    <w:rsid w:val="00EC0240"/>
    <w:rsid w:val="00EC1D53"/>
    <w:rsid w:val="00ED41DA"/>
    <w:rsid w:val="00ED7561"/>
    <w:rsid w:val="00EE132B"/>
    <w:rsid w:val="00EE2260"/>
    <w:rsid w:val="00EE4351"/>
    <w:rsid w:val="00EE7D7C"/>
    <w:rsid w:val="00F0063C"/>
    <w:rsid w:val="00F03D75"/>
    <w:rsid w:val="00F04119"/>
    <w:rsid w:val="00F054AF"/>
    <w:rsid w:val="00F12B96"/>
    <w:rsid w:val="00F226C5"/>
    <w:rsid w:val="00F25601"/>
    <w:rsid w:val="00F25D98"/>
    <w:rsid w:val="00F26290"/>
    <w:rsid w:val="00F26FA2"/>
    <w:rsid w:val="00F300FB"/>
    <w:rsid w:val="00F30547"/>
    <w:rsid w:val="00F30599"/>
    <w:rsid w:val="00F316EB"/>
    <w:rsid w:val="00F324B1"/>
    <w:rsid w:val="00F32F91"/>
    <w:rsid w:val="00F357E4"/>
    <w:rsid w:val="00F448FC"/>
    <w:rsid w:val="00F45AF0"/>
    <w:rsid w:val="00F468AB"/>
    <w:rsid w:val="00F51F98"/>
    <w:rsid w:val="00F5486D"/>
    <w:rsid w:val="00F54FC1"/>
    <w:rsid w:val="00F7103B"/>
    <w:rsid w:val="00F71400"/>
    <w:rsid w:val="00F72306"/>
    <w:rsid w:val="00F723A8"/>
    <w:rsid w:val="00F73FD0"/>
    <w:rsid w:val="00F75D17"/>
    <w:rsid w:val="00F76807"/>
    <w:rsid w:val="00F80ABA"/>
    <w:rsid w:val="00FA0663"/>
    <w:rsid w:val="00FA2457"/>
    <w:rsid w:val="00FA41F8"/>
    <w:rsid w:val="00FA49F8"/>
    <w:rsid w:val="00FA59A3"/>
    <w:rsid w:val="00FA64BD"/>
    <w:rsid w:val="00FB3746"/>
    <w:rsid w:val="00FB6386"/>
    <w:rsid w:val="00FC281F"/>
    <w:rsid w:val="00FC65A3"/>
    <w:rsid w:val="00FE6061"/>
    <w:rsid w:val="00FF0D3E"/>
    <w:rsid w:val="00FF520A"/>
    <w:rsid w:val="00FF5B2A"/>
    <w:rsid w:val="0EFE3B50"/>
    <w:rsid w:val="4522058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1E963"/>
  <w15:docId w15:val="{100BA65F-5125-4C1D-8FAD-D3018937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uiPriority w:val="99"/>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qFormat/>
    <w:rPr>
      <w:rFonts w:eastAsia="Times New Roman"/>
    </w:rPr>
  </w:style>
  <w:style w:type="character" w:customStyle="1" w:styleId="NOZchn">
    <w:name w:val="NO Zchn"/>
    <w:qFormat/>
    <w:rPr>
      <w:rFonts w:eastAsia="Times New Roman"/>
    </w:rPr>
  </w:style>
  <w:style w:type="character" w:customStyle="1" w:styleId="B1Char">
    <w:name w:val="B1 Char"/>
    <w:qFormat/>
  </w:style>
  <w:style w:type="character" w:customStyle="1" w:styleId="NOChar1">
    <w:name w:val="NO Char1"/>
    <w:qFormat/>
  </w:style>
  <w:style w:type="paragraph" w:styleId="Revision">
    <w:name w:val="Revision"/>
    <w:hidden/>
    <w:uiPriority w:val="99"/>
    <w:semiHidden/>
    <w:rsid w:val="00D660CC"/>
    <w:rPr>
      <w:rFonts w:ascii="Times New Roman" w:hAnsi="Times New Roman"/>
      <w:lang w:val="en-GB" w:eastAsia="en-US"/>
    </w:rPr>
  </w:style>
  <w:style w:type="character" w:customStyle="1" w:styleId="CRCoverPageZchn">
    <w:name w:val="CR Cover Page Zchn"/>
    <w:link w:val="CRCoverPage"/>
    <w:uiPriority w:val="99"/>
    <w:qFormat/>
    <w:locked/>
    <w:rsid w:val="000F7EF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E0CCC-F2A3-4ABF-9DDD-D921393CB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1629</Words>
  <Characters>9287</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Google Inc.</Company>
  <LinksUpToDate>false</LinksUpToDate>
  <CharactersWithSpaces>10895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Ming-Hung Tao</dc:creator>
  <cp:lastModifiedBy>Google (Ming-Hung)</cp:lastModifiedBy>
  <cp:revision>5</cp:revision>
  <cp:lastPrinted>2411-12-31T14:59:00Z</cp:lastPrinted>
  <dcterms:created xsi:type="dcterms:W3CDTF">2025-03-28T02:23:00Z</dcterms:created>
  <dcterms:modified xsi:type="dcterms:W3CDTF">2025-03-28T02:39:00Z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2052-12.1.0.15374</vt:lpwstr>
  </property>
  <property fmtid="{D5CDD505-2E9C-101B-9397-08002B2CF9AE}" pid="22" name="ICV">
    <vt:lpwstr>E5451099E5BE451EB2D4CCB9EF03683A_12</vt:lpwstr>
  </property>
</Properties>
</file>